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7BDC9BF9"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812998">
        <w:rPr>
          <w:b/>
          <w:noProof/>
          <w:sz w:val="24"/>
        </w:rPr>
        <w:t>7</w:t>
      </w:r>
      <w:r>
        <w:rPr>
          <w:b/>
          <w:i/>
          <w:noProof/>
          <w:sz w:val="28"/>
        </w:rPr>
        <w:tab/>
      </w:r>
      <w:fldSimple w:instr=" DOCPROPERTY  Tdoc#  \* MERGEFORMAT ">
        <w:r w:rsidR="00953701">
          <w:rPr>
            <w:b/>
            <w:i/>
            <w:noProof/>
            <w:sz w:val="28"/>
          </w:rPr>
          <w:t>R2-2406598</w:t>
        </w:r>
      </w:fldSimple>
    </w:p>
    <w:p w14:paraId="71750239" w14:textId="6C9DF03C" w:rsidR="0064039C" w:rsidRDefault="00812998" w:rsidP="0064039C">
      <w:pPr>
        <w:pStyle w:val="CRCoverPage"/>
        <w:outlineLvl w:val="0"/>
        <w:rPr>
          <w:b/>
          <w:noProof/>
          <w:sz w:val="24"/>
        </w:rPr>
      </w:pPr>
      <w:bookmarkStart w:id="0" w:name="_Hlk124761912"/>
      <w:r>
        <w:rPr>
          <w:b/>
          <w:bCs/>
          <w:sz w:val="24"/>
          <w:szCs w:val="22"/>
        </w:rPr>
        <w:t>Maastricht</w:t>
      </w:r>
      <w:r w:rsidR="0064039C" w:rsidRPr="00142545">
        <w:rPr>
          <w:b/>
          <w:bCs/>
          <w:sz w:val="24"/>
          <w:szCs w:val="22"/>
        </w:rPr>
        <w:t xml:space="preserve">, </w:t>
      </w:r>
      <w:r>
        <w:rPr>
          <w:b/>
          <w:bCs/>
          <w:sz w:val="24"/>
          <w:szCs w:val="22"/>
        </w:rPr>
        <w:t>Netherlands</w:t>
      </w:r>
      <w:r w:rsidR="0064039C" w:rsidRPr="00142545">
        <w:rPr>
          <w:b/>
          <w:bCs/>
          <w:sz w:val="24"/>
          <w:szCs w:val="22"/>
        </w:rPr>
        <w:t xml:space="preserve">, </w:t>
      </w:r>
      <w:r>
        <w:rPr>
          <w:b/>
          <w:bCs/>
          <w:sz w:val="24"/>
          <w:szCs w:val="22"/>
        </w:rPr>
        <w:t>19</w:t>
      </w:r>
      <w:r w:rsidR="00652FC5" w:rsidRPr="005B14C4">
        <w:rPr>
          <w:b/>
          <w:bCs/>
          <w:sz w:val="24"/>
          <w:szCs w:val="22"/>
          <w:vertAlign w:val="superscript"/>
        </w:rPr>
        <w:t>th</w:t>
      </w:r>
      <w:r w:rsidR="0064039C">
        <w:rPr>
          <w:b/>
          <w:bCs/>
          <w:sz w:val="24"/>
          <w:szCs w:val="22"/>
        </w:rPr>
        <w:t>–</w:t>
      </w:r>
      <w:r w:rsidR="0064039C" w:rsidRPr="00142545">
        <w:rPr>
          <w:b/>
          <w:bCs/>
          <w:sz w:val="24"/>
          <w:szCs w:val="22"/>
        </w:rPr>
        <w:t xml:space="preserve"> </w:t>
      </w:r>
      <w:r>
        <w:rPr>
          <w:b/>
          <w:bCs/>
          <w:sz w:val="24"/>
          <w:szCs w:val="22"/>
        </w:rPr>
        <w:t>23</w:t>
      </w:r>
      <w:r w:rsidR="0089543A">
        <w:rPr>
          <w:b/>
          <w:bCs/>
          <w:sz w:val="24"/>
          <w:szCs w:val="22"/>
          <w:vertAlign w:val="superscript"/>
        </w:rPr>
        <w:t>rd</w:t>
      </w:r>
      <w:r w:rsidR="00652FC5">
        <w:rPr>
          <w:b/>
          <w:bCs/>
          <w:sz w:val="24"/>
          <w:szCs w:val="22"/>
        </w:rPr>
        <w:t xml:space="preserve"> </w:t>
      </w:r>
      <w:r>
        <w:rPr>
          <w:b/>
          <w:bCs/>
          <w:sz w:val="24"/>
          <w:szCs w:val="22"/>
        </w:rPr>
        <w:t>August</w:t>
      </w:r>
      <w:r w:rsidR="0064039C" w:rsidRPr="00142545">
        <w:rPr>
          <w:b/>
          <w:bCs/>
          <w:sz w:val="24"/>
          <w:szCs w:val="22"/>
        </w:rPr>
        <w:t xml:space="preserve"> 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759CB97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w:t>
      </w:r>
      <w:r w:rsidR="00EA7464">
        <w:rPr>
          <w:sz w:val="22"/>
          <w:szCs w:val="22"/>
          <w:lang w:val="en-US"/>
        </w:rPr>
        <w:t>3</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EA9C7E9" w:rsidR="00E90E49" w:rsidRPr="00CE0424" w:rsidRDefault="003D3C45" w:rsidP="00311702">
      <w:pPr>
        <w:pStyle w:val="3GPPHeader"/>
        <w:rPr>
          <w:sz w:val="22"/>
          <w:szCs w:val="22"/>
        </w:rPr>
      </w:pPr>
      <w:r>
        <w:rPr>
          <w:sz w:val="22"/>
          <w:szCs w:val="22"/>
        </w:rPr>
        <w:t>Title:</w:t>
      </w:r>
      <w:r w:rsidR="00E90E49" w:rsidRPr="00CE0424">
        <w:rPr>
          <w:sz w:val="22"/>
          <w:szCs w:val="22"/>
        </w:rPr>
        <w:tab/>
      </w:r>
      <w:r w:rsidR="00A97B63">
        <w:rPr>
          <w:sz w:val="22"/>
          <w:szCs w:val="22"/>
        </w:rPr>
        <w:t xml:space="preserve">Remaining Open Issues for </w:t>
      </w:r>
      <w:r w:rsidR="004A49CA">
        <w:rPr>
          <w:sz w:val="22"/>
          <w:szCs w:val="22"/>
        </w:rPr>
        <w:t>PDCP SN Gap Reporting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0B680515" w14:textId="5ECFFD20" w:rsidR="006518FE" w:rsidRDefault="006518FE" w:rsidP="00997BC7">
      <w:pPr>
        <w:pStyle w:val="BodyText"/>
        <w:rPr>
          <w:lang w:val="en-US"/>
        </w:rPr>
      </w:pPr>
      <w:bookmarkStart w:id="1" w:name="_Ref178064866"/>
      <w:r>
        <w:rPr>
          <w:lang w:val="en-US"/>
        </w:rPr>
        <w:t xml:space="preserve">We address some of the remaining open issues in the PDCP SN gap reporting procedure, with suggested changes to the 38.323 specification. </w:t>
      </w:r>
    </w:p>
    <w:bookmarkEnd w:id="1"/>
    <w:p w14:paraId="09433CF3" w14:textId="77777777" w:rsidR="001E75E7" w:rsidRDefault="00E544BF" w:rsidP="00E544BF">
      <w:pPr>
        <w:pStyle w:val="Heading1"/>
      </w:pPr>
      <w:r>
        <w:t>2</w:t>
      </w:r>
      <w:r>
        <w:tab/>
      </w:r>
      <w:r w:rsidR="001E75E7">
        <w:t>Discussion</w:t>
      </w:r>
    </w:p>
    <w:p w14:paraId="32C0AC0A" w14:textId="2007F944" w:rsidR="00DD505D" w:rsidRDefault="00DD505D" w:rsidP="00DD395B">
      <w:pPr>
        <w:jc w:val="both"/>
        <w:rPr>
          <w:rFonts w:ascii="Arial" w:hAnsi="Arial"/>
          <w:lang w:val="en-US"/>
        </w:rPr>
      </w:pPr>
      <w:r>
        <w:rPr>
          <w:rFonts w:ascii="Arial" w:hAnsi="Arial"/>
          <w:lang w:val="en-US"/>
        </w:rPr>
        <w:t xml:space="preserve">We address </w:t>
      </w:r>
      <w:r w:rsidR="00764E6A">
        <w:rPr>
          <w:rFonts w:ascii="Arial" w:hAnsi="Arial"/>
          <w:lang w:val="en-US"/>
        </w:rPr>
        <w:t>t</w:t>
      </w:r>
      <w:r w:rsidR="00690020">
        <w:rPr>
          <w:rFonts w:ascii="Arial" w:hAnsi="Arial"/>
          <w:lang w:val="en-US"/>
        </w:rPr>
        <w:t>wo</w:t>
      </w:r>
      <w:r>
        <w:rPr>
          <w:rFonts w:ascii="Arial" w:hAnsi="Arial"/>
          <w:lang w:val="en-US"/>
        </w:rPr>
        <w:t xml:space="preserve"> issues relating to the current implementation of the specification in 38.323 for PDCP SN gap reporting</w:t>
      </w:r>
      <w:r w:rsidR="00583370">
        <w:rPr>
          <w:rFonts w:ascii="Arial" w:hAnsi="Arial"/>
          <w:lang w:val="en-US"/>
        </w:rPr>
        <w:t xml:space="preserve"> as described below. </w:t>
      </w:r>
      <w:r>
        <w:rPr>
          <w:rFonts w:ascii="Arial" w:hAnsi="Arial"/>
          <w:lang w:val="en-US"/>
        </w:rPr>
        <w:t xml:space="preserve"> </w:t>
      </w:r>
    </w:p>
    <w:p w14:paraId="3D68EF21" w14:textId="77777777" w:rsidR="001B0D90" w:rsidRPr="0068000C" w:rsidRDefault="001B0D90" w:rsidP="001B0D90">
      <w:pPr>
        <w:pStyle w:val="ListParagraph"/>
        <w:numPr>
          <w:ilvl w:val="0"/>
          <w:numId w:val="40"/>
        </w:numPr>
        <w:spacing w:after="120"/>
        <w:ind w:left="714" w:hanging="357"/>
        <w:jc w:val="both"/>
        <w:rPr>
          <w:rFonts w:eastAsia="Times New Roman"/>
          <w:sz w:val="20"/>
          <w:lang w:val="en-US"/>
        </w:rPr>
      </w:pPr>
      <w:r w:rsidRPr="0068000C">
        <w:rPr>
          <w:rFonts w:ascii="Arial" w:eastAsia="Times New Roman" w:hAnsi="Arial"/>
          <w:sz w:val="20"/>
          <w:szCs w:val="20"/>
          <w:lang w:val="en-US" w:eastAsia="ja-JP"/>
        </w:rPr>
        <w:t>Handling More-than-One RLC Entity</w:t>
      </w:r>
    </w:p>
    <w:p w14:paraId="46F7B5D1" w14:textId="24CB7D53" w:rsidR="00C62AE6" w:rsidRPr="00DD395B" w:rsidRDefault="00C62AE6" w:rsidP="00C62AE6">
      <w:pPr>
        <w:pStyle w:val="ListParagraph"/>
        <w:numPr>
          <w:ilvl w:val="0"/>
          <w:numId w:val="40"/>
        </w:numPr>
        <w:spacing w:after="120"/>
        <w:ind w:left="714" w:hanging="357"/>
        <w:jc w:val="both"/>
        <w:rPr>
          <w:rFonts w:ascii="Arial" w:hAnsi="Arial"/>
          <w:lang w:val="en-US"/>
        </w:rPr>
      </w:pPr>
      <w:r w:rsidRPr="0068000C">
        <w:rPr>
          <w:rFonts w:ascii="Arial" w:eastAsia="Times New Roman" w:hAnsi="Arial"/>
          <w:sz w:val="20"/>
          <w:szCs w:val="20"/>
          <w:lang w:val="en-US" w:eastAsia="ja-JP"/>
        </w:rPr>
        <w:t xml:space="preserve">Handling </w:t>
      </w:r>
      <w:r w:rsidR="00B93A3C">
        <w:rPr>
          <w:rFonts w:ascii="Arial" w:eastAsia="Times New Roman" w:hAnsi="Arial"/>
          <w:sz w:val="20"/>
          <w:szCs w:val="20"/>
          <w:lang w:val="en-US" w:eastAsia="ja-JP"/>
        </w:rPr>
        <w:t xml:space="preserve">PDCP </w:t>
      </w:r>
      <w:r w:rsidRPr="0068000C">
        <w:rPr>
          <w:rFonts w:ascii="Arial" w:eastAsia="Times New Roman" w:hAnsi="Arial"/>
          <w:sz w:val="20"/>
          <w:szCs w:val="20"/>
          <w:lang w:val="en-US" w:eastAsia="ja-JP"/>
        </w:rPr>
        <w:t>Rx State Variables</w:t>
      </w:r>
    </w:p>
    <w:p w14:paraId="2A4EF8F3" w14:textId="4907C7D3" w:rsidR="00FF39FE" w:rsidRDefault="00FF39FE" w:rsidP="00FF39FE">
      <w:pPr>
        <w:pStyle w:val="Heading2"/>
      </w:pPr>
      <w:r>
        <w:t>2.</w:t>
      </w:r>
      <w:r w:rsidR="00420951">
        <w:t>1</w:t>
      </w:r>
      <w:r>
        <w:t xml:space="preserve"> </w:t>
      </w:r>
      <w:r>
        <w:tab/>
        <w:t>Handling More-than-One RLC Entity</w:t>
      </w:r>
    </w:p>
    <w:p w14:paraId="32B14E2E" w14:textId="77777777" w:rsidR="00FF39FE" w:rsidRPr="00620B88" w:rsidRDefault="00FF39FE" w:rsidP="00DD395B">
      <w:pPr>
        <w:rPr>
          <w:rFonts w:cs="Arial"/>
        </w:rPr>
      </w:pPr>
      <w:bookmarkStart w:id="2" w:name="_Toc172586064"/>
      <w:bookmarkStart w:id="3" w:name="_Toc173706238"/>
      <w:bookmarkStart w:id="4" w:name="_Toc173844068"/>
      <w:r w:rsidRPr="00DD395B">
        <w:rPr>
          <w:rFonts w:ascii="Arial" w:hAnsi="Arial" w:cs="Arial"/>
        </w:rPr>
        <w:t>The current implementation of the transmit operation in the 38.323 spec is as follows:</w:t>
      </w:r>
      <w:bookmarkEnd w:id="2"/>
      <w:bookmarkEnd w:id="3"/>
      <w:bookmarkEnd w:id="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FF39FE" w14:paraId="2820F223" w14:textId="77777777">
        <w:trPr>
          <w:trHeight w:val="7636"/>
        </w:trPr>
        <w:tc>
          <w:tcPr>
            <w:tcW w:w="9639" w:type="dxa"/>
          </w:tcPr>
          <w:p w14:paraId="571114A0" w14:textId="77777777" w:rsidR="00FF39FE" w:rsidRPr="00423938" w:rsidRDefault="00FF39FE" w:rsidP="0068000C">
            <w:pPr>
              <w:keepNext/>
              <w:keepLines/>
              <w:spacing w:before="120"/>
              <w:ind w:left="1173" w:hanging="1134"/>
              <w:textAlignment w:val="baseline"/>
              <w:outlineLvl w:val="2"/>
              <w:rPr>
                <w:rFonts w:ascii="Arial" w:eastAsiaTheme="minorEastAsia" w:hAnsi="Arial"/>
                <w:sz w:val="28"/>
                <w:lang w:eastAsia="ko-KR"/>
              </w:rPr>
            </w:pPr>
            <w:r w:rsidRPr="00423938">
              <w:rPr>
                <w:rFonts w:ascii="Arial" w:eastAsiaTheme="minorEastAsia" w:hAnsi="Arial"/>
                <w:sz w:val="28"/>
                <w:lang w:eastAsia="ko-KR"/>
              </w:rPr>
              <w:lastRenderedPageBreak/>
              <w:t>5.16.1</w:t>
            </w:r>
            <w:r w:rsidRPr="00423938">
              <w:rPr>
                <w:rFonts w:ascii="Arial" w:eastAsiaTheme="minorEastAsia" w:hAnsi="Arial"/>
                <w:sz w:val="28"/>
                <w:lang w:eastAsia="ko-KR"/>
              </w:rPr>
              <w:tab/>
              <w:t>Transmit operation</w:t>
            </w:r>
          </w:p>
          <w:p w14:paraId="455116C4" w14:textId="77777777" w:rsidR="00FF39FE" w:rsidRPr="00423938" w:rsidRDefault="00FF39FE" w:rsidP="0068000C">
            <w:pPr>
              <w:ind w:left="39"/>
              <w:textAlignment w:val="baseline"/>
              <w:rPr>
                <w:rFonts w:eastAsiaTheme="minorEastAsia"/>
                <w:lang w:eastAsia="ko-KR"/>
              </w:rPr>
            </w:pPr>
            <w:r w:rsidRPr="00423938">
              <w:rPr>
                <w:rFonts w:eastAsiaTheme="minorEastAsia"/>
                <w:lang w:eastAsia="ko-KR"/>
              </w:rPr>
              <w:t>For UM DRBs and AM DRBs configured by upper layers to send a PDCP SN gap report in the uplink (</w:t>
            </w:r>
            <w:r w:rsidRPr="00423938">
              <w:rPr>
                <w:rFonts w:eastAsiaTheme="minorEastAsia"/>
                <w:i/>
                <w:iCs/>
                <w:lang w:eastAsia="ko-KR"/>
              </w:rPr>
              <w:t>sn-GapReport</w:t>
            </w:r>
            <w:r w:rsidRPr="00423938">
              <w:rPr>
                <w:rFonts w:eastAsiaTheme="minorEastAsia"/>
                <w:lang w:eastAsia="ko-KR"/>
              </w:rPr>
              <w:t xml:space="preserve"> in TS 38.331 [3]), the transmitting PDCP entity shall trigger a PDCP SN gap report when:</w:t>
            </w:r>
          </w:p>
          <w:p w14:paraId="52E33278" w14:textId="77777777" w:rsidR="00FF39FE" w:rsidRPr="00423938" w:rsidRDefault="00FF39FE" w:rsidP="0068000C">
            <w:pPr>
              <w:ind w:left="607" w:hanging="284"/>
              <w:textAlignment w:val="baseline"/>
              <w:rPr>
                <w:rFonts w:eastAsiaTheme="minorEastAsia"/>
                <w:lang w:eastAsia="ko-KR"/>
              </w:rPr>
            </w:pPr>
            <w:r w:rsidRPr="00423938">
              <w:rPr>
                <w:rFonts w:eastAsiaTheme="minorEastAsia"/>
                <w:lang w:eastAsia="ko-KR"/>
              </w:rPr>
              <w:t>-</w:t>
            </w:r>
            <w:r w:rsidRPr="00423938">
              <w:rPr>
                <w:rFonts w:eastAsiaTheme="minorEastAsia"/>
                <w:lang w:eastAsia="ko-KR"/>
              </w:rPr>
              <w:tab/>
              <w:t>the PDCP SDU(s) are discarded as specified in clause 5.3; and</w:t>
            </w:r>
          </w:p>
          <w:p w14:paraId="71141A8E" w14:textId="77777777" w:rsidR="00FF39FE" w:rsidRPr="00423938" w:rsidRDefault="00FF39FE" w:rsidP="0068000C">
            <w:pPr>
              <w:ind w:left="607" w:hanging="284"/>
              <w:textAlignment w:val="baseline"/>
              <w:rPr>
                <w:rFonts w:eastAsiaTheme="minorEastAsia"/>
                <w:lang w:eastAsia="ko-KR"/>
              </w:rPr>
            </w:pPr>
            <w:r w:rsidRPr="00423938">
              <w:rPr>
                <w:rFonts w:eastAsiaTheme="minorEastAsia"/>
                <w:lang w:eastAsia="ko-KR"/>
              </w:rPr>
              <w:t>-</w:t>
            </w:r>
            <w:r w:rsidRPr="00423938">
              <w:rPr>
                <w:rFonts w:eastAsiaTheme="minorEastAsia"/>
                <w:lang w:eastAsia="ko-KR"/>
              </w:rPr>
              <w:tab/>
              <w:t>there is at least one stored PDCP SDU(s) which is associated with a COUNT value larger than the COUNT value associated to the discarded PDCP SDU(s); and</w:t>
            </w:r>
          </w:p>
          <w:p w14:paraId="2B4BA82F" w14:textId="77777777" w:rsidR="00FF39FE" w:rsidRPr="00423938" w:rsidRDefault="00FF39FE" w:rsidP="0068000C">
            <w:pPr>
              <w:ind w:left="607" w:hanging="284"/>
              <w:textAlignment w:val="baseline"/>
              <w:rPr>
                <w:rFonts w:eastAsiaTheme="minorEastAsia"/>
                <w:lang w:eastAsia="ko-KR"/>
              </w:rPr>
            </w:pPr>
            <w:r w:rsidRPr="00423938">
              <w:rPr>
                <w:rFonts w:eastAsiaTheme="minorEastAsia"/>
                <w:lang w:eastAsia="ko-KR"/>
              </w:rPr>
              <w:t>-</w:t>
            </w:r>
            <w:r w:rsidRPr="00423938">
              <w:rPr>
                <w:rFonts w:eastAsiaTheme="minorEastAsia"/>
                <w:lang w:eastAsia="ko-KR"/>
              </w:rPr>
              <w:tab/>
            </w:r>
            <w:r w:rsidRPr="0068000C">
              <w:rPr>
                <w:rFonts w:eastAsiaTheme="minorEastAsia"/>
                <w:highlight w:val="yellow"/>
                <w:lang w:eastAsia="ko-KR"/>
              </w:rPr>
              <w:t xml:space="preserve">the discarded PDCP SDU(s) </w:t>
            </w:r>
            <w:r w:rsidRPr="0068000C">
              <w:rPr>
                <w:rFonts w:eastAsiaTheme="minorEastAsia"/>
                <w:highlight w:val="yellow"/>
              </w:rPr>
              <w:t>have not been submitted by RLC to lower layers</w:t>
            </w:r>
            <w:r w:rsidRPr="00423938">
              <w:rPr>
                <w:rFonts w:eastAsiaTheme="minorEastAsia"/>
                <w:lang w:eastAsia="ko-KR"/>
              </w:rPr>
              <w:t>.</w:t>
            </w:r>
          </w:p>
          <w:p w14:paraId="107FCA73" w14:textId="77777777" w:rsidR="00FF39FE" w:rsidRPr="00423938" w:rsidRDefault="00FF39FE" w:rsidP="0068000C">
            <w:pPr>
              <w:ind w:left="39"/>
              <w:textAlignment w:val="baseline"/>
              <w:rPr>
                <w:rFonts w:eastAsiaTheme="minorEastAsia"/>
              </w:rPr>
            </w:pPr>
            <w:r w:rsidRPr="00423938">
              <w:rPr>
                <w:rFonts w:eastAsiaTheme="minorEastAsia"/>
              </w:rPr>
              <w:t>If a PDCP SN gap report is triggered, the transmitting PDCP entity shall:</w:t>
            </w:r>
          </w:p>
          <w:p w14:paraId="11865A2C" w14:textId="77777777" w:rsidR="00FF39FE" w:rsidRPr="00423938" w:rsidRDefault="00FF39FE" w:rsidP="0068000C">
            <w:pPr>
              <w:ind w:left="607" w:hanging="284"/>
              <w:textAlignment w:val="baseline"/>
              <w:rPr>
                <w:rFonts w:eastAsiaTheme="minorEastAsia"/>
              </w:rPr>
            </w:pPr>
            <w:r w:rsidRPr="00423938">
              <w:rPr>
                <w:rFonts w:eastAsiaTheme="minorEastAsia"/>
              </w:rPr>
              <w:t>-</w:t>
            </w:r>
            <w:r w:rsidRPr="00423938">
              <w:rPr>
                <w:rFonts w:eastAsiaTheme="minorEastAsia"/>
              </w:rPr>
              <w:tab/>
              <w:t>compile a PDCP SN gap report as indicated below by:</w:t>
            </w:r>
          </w:p>
          <w:p w14:paraId="6A3E0CE5" w14:textId="77777777" w:rsidR="00FF39FE" w:rsidRPr="00423938" w:rsidRDefault="00FF39FE" w:rsidP="0068000C">
            <w:pPr>
              <w:ind w:left="890" w:hanging="284"/>
              <w:textAlignment w:val="baseline"/>
              <w:rPr>
                <w:rFonts w:eastAsiaTheme="minorEastAsia"/>
              </w:rPr>
            </w:pPr>
            <w:r w:rsidRPr="00423938">
              <w:rPr>
                <w:rFonts w:eastAsiaTheme="minorEastAsia"/>
              </w:rPr>
              <w:t>-</w:t>
            </w:r>
            <w:r w:rsidRPr="00423938">
              <w:rPr>
                <w:rFonts w:eastAsiaTheme="minorEastAsia"/>
              </w:rPr>
              <w:tab/>
              <w:t xml:space="preserve">setting the FDC field to the smallest COUNT value among the COUNT values associated with the discarded PDCP SDU(s); </w:t>
            </w:r>
          </w:p>
          <w:p w14:paraId="69818EE5" w14:textId="77777777" w:rsidR="00FF39FE" w:rsidRPr="00423938" w:rsidRDefault="00FF39FE" w:rsidP="0068000C">
            <w:pPr>
              <w:ind w:left="890" w:hanging="284"/>
              <w:textAlignment w:val="baseline"/>
              <w:rPr>
                <w:rFonts w:eastAsiaTheme="minorEastAsia"/>
              </w:rPr>
            </w:pPr>
            <w:r w:rsidRPr="00423938">
              <w:rPr>
                <w:rFonts w:eastAsiaTheme="minorEastAsia"/>
              </w:rPr>
              <w:t>-</w:t>
            </w:r>
            <w:r w:rsidRPr="00423938">
              <w:rPr>
                <w:rFonts w:eastAsiaTheme="minorEastAsia"/>
              </w:rPr>
              <w:tab/>
              <w:t>if more than one PDCP SDUs are discarded:</w:t>
            </w:r>
          </w:p>
          <w:p w14:paraId="2A53E200" w14:textId="77777777" w:rsidR="00FF39FE" w:rsidRPr="00423938" w:rsidRDefault="00FF39FE" w:rsidP="0068000C">
            <w:pPr>
              <w:ind w:left="1174" w:hanging="284"/>
              <w:textAlignment w:val="baseline"/>
              <w:rPr>
                <w:rFonts w:eastAsiaTheme="minorEastAsia"/>
              </w:rPr>
            </w:pPr>
            <w:r w:rsidRPr="00423938">
              <w:rPr>
                <w:rFonts w:eastAsiaTheme="minorEastAsia"/>
              </w:rPr>
              <w:t>-</w:t>
            </w:r>
            <w:r w:rsidRPr="00423938">
              <w:rPr>
                <w:rFonts w:eastAsiaTheme="minorEastAsia"/>
              </w:rPr>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F11E8AC" w14:textId="77777777" w:rsidR="00FF39FE" w:rsidRPr="00423938" w:rsidRDefault="00FF39FE" w:rsidP="0068000C">
            <w:pPr>
              <w:ind w:left="1174" w:hanging="284"/>
              <w:textAlignment w:val="baseline"/>
              <w:rPr>
                <w:rFonts w:eastAsiaTheme="minorEastAsia"/>
              </w:rPr>
            </w:pPr>
            <w:r w:rsidRPr="00423938">
              <w:rPr>
                <w:rFonts w:eastAsiaTheme="minorEastAsia"/>
              </w:rPr>
              <w:t>-</w:t>
            </w:r>
            <w:r w:rsidRPr="00423938">
              <w:rPr>
                <w:rFonts w:eastAsiaTheme="minorEastAsia"/>
              </w:rPr>
              <w:tab/>
              <w:t>setting in the discard bitmap field as '0' for all PDCP SDUs that have not been discarded;</w:t>
            </w:r>
          </w:p>
          <w:p w14:paraId="1D18040D" w14:textId="77777777" w:rsidR="00FF39FE" w:rsidRPr="00423938" w:rsidRDefault="00FF39FE" w:rsidP="0068000C">
            <w:pPr>
              <w:ind w:left="1174" w:hanging="284"/>
              <w:textAlignment w:val="baseline"/>
              <w:rPr>
                <w:rFonts w:eastAsiaTheme="minorEastAsia"/>
              </w:rPr>
            </w:pPr>
            <w:r w:rsidRPr="00423938">
              <w:rPr>
                <w:rFonts w:eastAsiaTheme="minorEastAsia"/>
              </w:rPr>
              <w:t>-</w:t>
            </w:r>
            <w:r w:rsidRPr="00423938">
              <w:rPr>
                <w:rFonts w:eastAsiaTheme="minorEastAsia"/>
              </w:rPr>
              <w:tab/>
              <w:t>setting in the discard bitmap field as '1' for all PDCP SDUs that have been discarded;</w:t>
            </w:r>
          </w:p>
          <w:p w14:paraId="3D601A0D" w14:textId="77777777" w:rsidR="00FF39FE" w:rsidRPr="00423938" w:rsidRDefault="00FF39FE" w:rsidP="0068000C">
            <w:pPr>
              <w:ind w:left="607" w:hanging="284"/>
              <w:textAlignment w:val="baseline"/>
              <w:rPr>
                <w:rFonts w:eastAsiaTheme="minorEastAsia"/>
                <w:lang w:eastAsia="zh-CN"/>
              </w:rPr>
            </w:pPr>
            <w:r w:rsidRPr="00423938">
              <w:rPr>
                <w:rFonts w:eastAsiaTheme="minorEastAsia"/>
                <w:lang w:eastAsia="zh-CN"/>
              </w:rPr>
              <w:t>-</w:t>
            </w:r>
            <w:r w:rsidRPr="00423938">
              <w:rPr>
                <w:rFonts w:eastAsiaTheme="minorEastAsia"/>
                <w:lang w:eastAsia="zh-CN"/>
              </w:rPr>
              <w:tab/>
              <w:t>submit the PDCP SN gap report to lower layers as specified in clause 5.2.1 for Uu interface.</w:t>
            </w:r>
          </w:p>
          <w:p w14:paraId="2AD42876" w14:textId="77777777" w:rsidR="00FF39FE" w:rsidRDefault="00FF39FE" w:rsidP="0068000C">
            <w:pPr>
              <w:keepNext/>
              <w:keepLines/>
              <w:spacing w:before="120"/>
              <w:ind w:left="1173" w:hanging="1134"/>
              <w:textAlignment w:val="baseline"/>
              <w:outlineLvl w:val="2"/>
              <w:rPr>
                <w:rFonts w:ascii="Arial" w:eastAsiaTheme="minorEastAsia" w:hAnsi="Arial"/>
                <w:sz w:val="28"/>
                <w:lang w:eastAsia="ko-KR"/>
              </w:rPr>
            </w:pPr>
            <w:r w:rsidRPr="00423938">
              <w:rPr>
                <w:rFonts w:eastAsiaTheme="minorEastAsia"/>
                <w:lang w:eastAsia="zh-CN"/>
              </w:rPr>
              <w:t>NOTE:</w:t>
            </w:r>
            <w:r w:rsidRPr="00423938">
              <w:rPr>
                <w:rFonts w:eastAsiaTheme="minorEastAsia"/>
                <w:lang w:eastAsia="zh-CN"/>
              </w:rPr>
              <w:tab/>
              <w:t>It is up to UE implementation how to limit the frequency of PDCP SN gap reporting.</w:t>
            </w:r>
          </w:p>
        </w:tc>
      </w:tr>
    </w:tbl>
    <w:p w14:paraId="12F5F632" w14:textId="75D54AB3" w:rsidR="00FF39FE" w:rsidRPr="00620B88" w:rsidRDefault="00FF39FE" w:rsidP="00DD395B">
      <w:pPr>
        <w:spacing w:before="180"/>
        <w:rPr>
          <w:rFonts w:cs="Arial"/>
        </w:rPr>
      </w:pPr>
      <w:bookmarkStart w:id="5" w:name="_Toc172586065"/>
      <w:bookmarkStart w:id="6" w:name="_Toc173706239"/>
      <w:bookmarkStart w:id="7" w:name="_Toc173844069"/>
      <w:r w:rsidRPr="00DD395B">
        <w:rPr>
          <w:rFonts w:ascii="Arial" w:hAnsi="Arial" w:cs="Arial"/>
        </w:rPr>
        <w:t xml:space="preserve">The highlighted part shows that a PDCP SN gap report is triggered if the discarded PDCP SDU(s) have not been submitted by RLC to the lower layers. However, it does not consider the case when there is more than one RLC entity i.e., </w:t>
      </w:r>
      <w:r w:rsidR="00F05B21" w:rsidRPr="00DD395B">
        <w:rPr>
          <w:rFonts w:ascii="Arial" w:hAnsi="Arial" w:cs="Arial"/>
        </w:rPr>
        <w:t>DC</w:t>
      </w:r>
      <w:r w:rsidR="0018016B" w:rsidRPr="00DD395B">
        <w:rPr>
          <w:rFonts w:ascii="Arial" w:hAnsi="Arial" w:cs="Arial"/>
          <w:b/>
          <w:bCs/>
        </w:rPr>
        <w:t>/</w:t>
      </w:r>
      <w:r w:rsidRPr="00DD395B">
        <w:rPr>
          <w:rFonts w:ascii="Arial" w:hAnsi="Arial" w:cs="Arial"/>
        </w:rPr>
        <w:t xml:space="preserve">CA. So, we propose to cover the case of </w:t>
      </w:r>
      <w:r w:rsidR="006F2004" w:rsidRPr="00DD395B">
        <w:rPr>
          <w:rFonts w:ascii="Arial" w:hAnsi="Arial" w:cs="Arial"/>
        </w:rPr>
        <w:t>DC and</w:t>
      </w:r>
      <w:r w:rsidR="006F2004" w:rsidRPr="00DD395B">
        <w:rPr>
          <w:rFonts w:ascii="Arial" w:hAnsi="Arial" w:cs="Arial"/>
          <w:b/>
          <w:bCs/>
        </w:rPr>
        <w:t xml:space="preserve"> </w:t>
      </w:r>
      <w:r w:rsidRPr="00DD395B">
        <w:rPr>
          <w:rFonts w:ascii="Arial" w:hAnsi="Arial" w:cs="Arial"/>
        </w:rPr>
        <w:t>CA as captured in the TP in the Annex.</w:t>
      </w:r>
      <w:bookmarkEnd w:id="5"/>
      <w:bookmarkEnd w:id="6"/>
      <w:bookmarkEnd w:id="7"/>
      <w:r w:rsidRPr="00DD395B">
        <w:rPr>
          <w:rFonts w:ascii="Arial" w:hAnsi="Arial" w:cs="Arial"/>
        </w:rPr>
        <w:t xml:space="preserve"> </w:t>
      </w:r>
    </w:p>
    <w:p w14:paraId="00F2889A" w14:textId="58F8594C" w:rsidR="00FF39FE" w:rsidRDefault="00FF39FE" w:rsidP="00FF39FE">
      <w:pPr>
        <w:pStyle w:val="Proposal"/>
        <w:spacing w:after="180"/>
        <w:rPr>
          <w:lang w:val="en-US"/>
        </w:rPr>
      </w:pPr>
      <w:bookmarkStart w:id="8" w:name="_Toc174051838"/>
      <w:r w:rsidRPr="0068000C">
        <w:rPr>
          <w:lang w:val="en-US"/>
        </w:rPr>
        <w:t xml:space="preserve">Update the triggering conditions </w:t>
      </w:r>
      <w:r w:rsidR="00A55BF9">
        <w:rPr>
          <w:lang w:val="en-US"/>
        </w:rPr>
        <w:t xml:space="preserve">text </w:t>
      </w:r>
      <w:r w:rsidRPr="0068000C">
        <w:rPr>
          <w:lang w:val="en-US"/>
        </w:rPr>
        <w:t xml:space="preserve">to include </w:t>
      </w:r>
      <w:r w:rsidR="0076609E">
        <w:rPr>
          <w:lang w:val="en-US"/>
        </w:rPr>
        <w:t xml:space="preserve">DC and </w:t>
      </w:r>
      <w:r w:rsidRPr="0068000C">
        <w:rPr>
          <w:lang w:val="en-US"/>
        </w:rPr>
        <w:t xml:space="preserve">CA by adding “RLC entities” in </w:t>
      </w:r>
      <w:r w:rsidRPr="006C4AD8">
        <w:rPr>
          <w:lang w:val="en-US"/>
        </w:rPr>
        <w:t>the PDCP</w:t>
      </w:r>
      <w:r w:rsidRPr="0068000C">
        <w:rPr>
          <w:lang w:val="en-US"/>
        </w:rPr>
        <w:t xml:space="preserve"> SN gap reporting procedure. Adopt the TP as shown in the Annex.</w:t>
      </w:r>
      <w:bookmarkEnd w:id="8"/>
    </w:p>
    <w:p w14:paraId="605C72B1" w14:textId="520BDD0C" w:rsidR="00083925" w:rsidRDefault="001E75E7" w:rsidP="00DD395B">
      <w:pPr>
        <w:pStyle w:val="Heading2"/>
      </w:pPr>
      <w:r>
        <w:t>2.</w:t>
      </w:r>
      <w:r w:rsidR="001347C5">
        <w:t>2</w:t>
      </w:r>
      <w:r>
        <w:t xml:space="preserve"> </w:t>
      </w:r>
      <w:r w:rsidR="00DD505D">
        <w:tab/>
      </w:r>
      <w:r w:rsidR="00C50879">
        <w:t xml:space="preserve">Handling </w:t>
      </w:r>
      <w:r w:rsidR="0056287B">
        <w:t xml:space="preserve">PDCP </w:t>
      </w:r>
      <w:r w:rsidR="003F112B">
        <w:t xml:space="preserve">Rx </w:t>
      </w:r>
      <w:r w:rsidR="0013683D">
        <w:t>State Variable</w:t>
      </w:r>
      <w:r w:rsidR="00C50879">
        <w:t>s</w:t>
      </w:r>
    </w:p>
    <w:p w14:paraId="394BA8B8" w14:textId="662D9964" w:rsidR="00CB5828" w:rsidRDefault="00CB5828" w:rsidP="00CB5828">
      <w:pPr>
        <w:pStyle w:val="BodyText"/>
        <w:rPr>
          <w:lang w:val="en-US"/>
        </w:rPr>
      </w:pPr>
      <w:r>
        <w:rPr>
          <w:lang w:val="en-US"/>
        </w:rPr>
        <w:t>The following was discuss</w:t>
      </w:r>
      <w:r w:rsidR="008C7FC9">
        <w:rPr>
          <w:lang w:val="en-US"/>
        </w:rPr>
        <w:t>ed</w:t>
      </w:r>
      <w:r>
        <w:rPr>
          <w:lang w:val="en-US"/>
        </w:rPr>
        <w:t xml:space="preserve"> </w:t>
      </w:r>
      <w:r w:rsidR="004D0650">
        <w:rPr>
          <w:lang w:val="en-US"/>
        </w:rPr>
        <w:t>in</w:t>
      </w:r>
      <w:r>
        <w:rPr>
          <w:lang w:val="en-US"/>
        </w:rPr>
        <w:t xml:space="preserve"> the last meeting on the issue as raised in </w:t>
      </w:r>
      <w:hyperlink r:id="rId11" w:history="1">
        <w:r w:rsidR="00316068">
          <w:rPr>
            <w:rStyle w:val="Hyperlink"/>
            <w:lang w:val="en-US"/>
          </w:rPr>
          <w:t>[1]</w:t>
        </w:r>
      </w:hyperlink>
      <w:r>
        <w:rPr>
          <w:lang w:val="en-US"/>
        </w:rPr>
        <w:t>:</w:t>
      </w:r>
    </w:p>
    <w:tbl>
      <w:tblPr>
        <w:tblStyle w:val="TableGrid"/>
        <w:tblW w:w="0" w:type="auto"/>
        <w:jc w:val="center"/>
        <w:tblLook w:val="04A0" w:firstRow="1" w:lastRow="0" w:firstColumn="1" w:lastColumn="0" w:noHBand="0" w:noVBand="1"/>
      </w:tblPr>
      <w:tblGrid>
        <w:gridCol w:w="8646"/>
      </w:tblGrid>
      <w:tr w:rsidR="00887D44" w14:paraId="672E87C9" w14:textId="77777777" w:rsidTr="00DD395B">
        <w:trPr>
          <w:jc w:val="center"/>
        </w:trPr>
        <w:tc>
          <w:tcPr>
            <w:tcW w:w="8646" w:type="dxa"/>
          </w:tcPr>
          <w:p w14:paraId="763A6539" w14:textId="77777777" w:rsidR="00887D44" w:rsidRPr="00B25024" w:rsidRDefault="00887D44" w:rsidP="00DD395B">
            <w:pPr>
              <w:pStyle w:val="Doc-text2"/>
              <w:ind w:left="363"/>
              <w:contextualSpacing/>
              <w:jc w:val="both"/>
              <w:rPr>
                <w:i/>
                <w:iCs/>
              </w:rPr>
            </w:pPr>
            <w:r w:rsidRPr="00B25024">
              <w:rPr>
                <w:i/>
                <w:iCs/>
              </w:rPr>
              <w:t>Proposal 1: RX_NEXT is incremented (upon reception of a SN gap report and upon being updated by a received SDU) only if, without the incrementing, the SDU with associated COUNT equal to RX_NEXT would be considered as discarded (i.e. indicated as discarded in some received SN gap report).</w:t>
            </w:r>
          </w:p>
          <w:p w14:paraId="394A3C36" w14:textId="77777777" w:rsidR="00887D44" w:rsidRDefault="00887D44" w:rsidP="00DD395B">
            <w:pPr>
              <w:pStyle w:val="Doc-text2"/>
              <w:ind w:left="363"/>
              <w:contextualSpacing/>
              <w:jc w:val="both"/>
            </w:pPr>
            <w:r>
              <w:rPr>
                <w:lang w:val="en-US"/>
              </w:rPr>
              <w:t xml:space="preserve">- </w:t>
            </w:r>
            <w:r>
              <w:rPr>
                <w:lang w:val="en-US"/>
              </w:rPr>
              <w:tab/>
            </w:r>
            <w:r>
              <w:t xml:space="preserve">Samsung shares the concerns.   LG doesn’t think there is a problem as the reporting is done later than stored SDUs.  Nokia thinks that it assumes no pre-processing and the scenario can occur so we can even prevent the scenario to occur or we have a fix.  </w:t>
            </w:r>
          </w:p>
          <w:p w14:paraId="6FF4AADF" w14:textId="77777777" w:rsidR="00887D44" w:rsidRDefault="00887D44" w:rsidP="00DD395B">
            <w:pPr>
              <w:pStyle w:val="Doc-text2"/>
              <w:ind w:left="363"/>
              <w:contextualSpacing/>
              <w:jc w:val="both"/>
            </w:pPr>
            <w:r>
              <w:t>-</w:t>
            </w:r>
            <w:r>
              <w:tab/>
              <w:t>Ericsson has some sympathy for the proposal, the prioritization in the DL is possible but there may be difference in solution.  Intel also acknowledges the existence of this problem.</w:t>
            </w:r>
          </w:p>
          <w:p w14:paraId="184C2340" w14:textId="77777777" w:rsidR="00887D44" w:rsidRDefault="00887D44" w:rsidP="00DD395B">
            <w:pPr>
              <w:pStyle w:val="Doc-text2"/>
              <w:ind w:left="363"/>
              <w:contextualSpacing/>
              <w:jc w:val="both"/>
            </w:pPr>
            <w:r>
              <w:t>-</w:t>
            </w:r>
            <w:r>
              <w:tab/>
              <w:t xml:space="preserve">Vivo thinks that this is a big impact to UE and it can be handle by network implementation.  Nokia thinks that we have to compare it to the TP we have, and we are already changing a behavior.  </w:t>
            </w:r>
          </w:p>
          <w:p w14:paraId="3BF11A01" w14:textId="77777777" w:rsidR="00887D44" w:rsidRDefault="00887D44" w:rsidP="00DD395B">
            <w:pPr>
              <w:pStyle w:val="Doc-text2"/>
              <w:ind w:left="363"/>
              <w:contextualSpacing/>
              <w:jc w:val="both"/>
            </w:pPr>
            <w:r>
              <w:lastRenderedPageBreak/>
              <w:t>-</w:t>
            </w:r>
            <w:r>
              <w:tab/>
              <w:t xml:space="preserve">Huawei thinks that this can be solved by NW implementation by setting T-ordering time properly.   Ericsson doesn’t think we can solve it with configuration.  </w:t>
            </w:r>
          </w:p>
          <w:p w14:paraId="265D5FBC" w14:textId="03985E46" w:rsidR="00887D44" w:rsidRPr="00887D44" w:rsidRDefault="00887D44" w:rsidP="00887D44">
            <w:pPr>
              <w:pStyle w:val="Doc-text2"/>
              <w:ind w:left="363"/>
              <w:contextualSpacing/>
              <w:jc w:val="both"/>
            </w:pPr>
            <w:r>
              <w:t>=&gt;</w:t>
            </w:r>
            <w:r>
              <w:tab/>
              <w:t>Noted</w:t>
            </w:r>
          </w:p>
        </w:tc>
      </w:tr>
    </w:tbl>
    <w:p w14:paraId="2A4F1DE1" w14:textId="77777777" w:rsidR="00887D44" w:rsidRDefault="00887D44" w:rsidP="00CB5828">
      <w:pPr>
        <w:pStyle w:val="BodyText"/>
        <w:rPr>
          <w:lang w:val="en-US"/>
        </w:rPr>
      </w:pPr>
    </w:p>
    <w:p w14:paraId="46C06617" w14:textId="746E627D" w:rsidR="00B766A3" w:rsidRDefault="00A8472E" w:rsidP="00044B40">
      <w:pPr>
        <w:jc w:val="center"/>
        <w:rPr>
          <w:rFonts w:ascii="Arial" w:hAnsi="Arial"/>
          <w:lang w:val="en-US"/>
        </w:rPr>
      </w:pPr>
      <w:r>
        <w:rPr>
          <w:rFonts w:ascii="Arial" w:hAnsi="Arial"/>
          <w:noProof/>
          <w:lang w:val="en-US"/>
        </w:rPr>
        <w:drawing>
          <wp:inline distT="0" distB="0" distL="0" distR="0" wp14:anchorId="6543A3A4" wp14:editId="2D4D5E01">
            <wp:extent cx="4572000" cy="262664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2061" cy="2638165"/>
                    </a:xfrm>
                    <a:prstGeom prst="rect">
                      <a:avLst/>
                    </a:prstGeom>
                    <a:noFill/>
                  </pic:spPr>
                </pic:pic>
              </a:graphicData>
            </a:graphic>
          </wp:inline>
        </w:drawing>
      </w:r>
      <w:r w:rsidR="0070555A">
        <w:rPr>
          <w:rFonts w:ascii="Arial" w:hAnsi="Arial"/>
          <w:lang w:val="en-US"/>
        </w:rPr>
        <w:t xml:space="preserve"> </w:t>
      </w:r>
      <w:r w:rsidR="00641E6A">
        <w:rPr>
          <w:rFonts w:ascii="Arial" w:hAnsi="Arial"/>
          <w:noProof/>
          <w:lang w:val="en-US"/>
        </w:rPr>
        <w:drawing>
          <wp:inline distT="0" distB="0" distL="0" distR="0" wp14:anchorId="7375E4C8" wp14:editId="71A3C1D1">
            <wp:extent cx="1194318" cy="36065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1654" cy="374947"/>
                    </a:xfrm>
                    <a:prstGeom prst="rect">
                      <a:avLst/>
                    </a:prstGeom>
                    <a:noFill/>
                  </pic:spPr>
                </pic:pic>
              </a:graphicData>
            </a:graphic>
          </wp:inline>
        </w:drawing>
      </w:r>
    </w:p>
    <w:p w14:paraId="06DB55CD" w14:textId="59FFA1EA" w:rsidR="00457D2E" w:rsidRDefault="00457D2E" w:rsidP="00DD395B">
      <w:pPr>
        <w:jc w:val="center"/>
        <w:rPr>
          <w:rFonts w:ascii="Arial" w:hAnsi="Arial"/>
          <w:lang w:val="en-US"/>
        </w:rPr>
      </w:pPr>
      <w:r>
        <w:rPr>
          <w:rFonts w:ascii="Arial" w:hAnsi="Arial"/>
          <w:lang w:val="en-US"/>
        </w:rPr>
        <w:t>Figure 1: Current PDCP SN Gap Reporting Procedure</w:t>
      </w:r>
    </w:p>
    <w:p w14:paraId="17A1A929" w14:textId="0BAC8CB6" w:rsidR="001F0445" w:rsidRDefault="00F46562" w:rsidP="00F46562">
      <w:pPr>
        <w:jc w:val="both"/>
        <w:rPr>
          <w:rFonts w:ascii="Arial" w:hAnsi="Arial"/>
          <w:lang w:val="en-US"/>
        </w:rPr>
      </w:pPr>
      <w:r w:rsidRPr="008B0EFA">
        <w:rPr>
          <w:rFonts w:ascii="Arial" w:hAnsi="Arial"/>
          <w:lang w:val="en-US"/>
        </w:rPr>
        <w:t>As seen from the Chair’s notes,</w:t>
      </w:r>
      <w:r>
        <w:rPr>
          <w:rFonts w:ascii="Arial" w:hAnsi="Arial"/>
          <w:lang w:val="en-US"/>
        </w:rPr>
        <w:t xml:space="preserve"> many companies acknowledge the issue that upon reception of the PDCP SN gap report containing </w:t>
      </w:r>
      <w:r w:rsidR="0013201A">
        <w:rPr>
          <w:rFonts w:ascii="Arial" w:hAnsi="Arial"/>
          <w:lang w:val="en-US"/>
        </w:rPr>
        <w:t xml:space="preserve">a </w:t>
      </w:r>
      <w:r w:rsidR="00BF4002">
        <w:rPr>
          <w:rFonts w:ascii="Arial" w:hAnsi="Arial"/>
          <w:lang w:val="en-US"/>
        </w:rPr>
        <w:t>non-contiguous</w:t>
      </w:r>
      <w:r w:rsidR="00C8640C">
        <w:rPr>
          <w:rFonts w:ascii="Arial" w:hAnsi="Arial"/>
          <w:lang w:val="en-US"/>
        </w:rPr>
        <w:t xml:space="preserve"> </w:t>
      </w:r>
      <w:r w:rsidR="00E70441">
        <w:rPr>
          <w:rFonts w:ascii="Arial" w:hAnsi="Arial"/>
          <w:lang w:val="en-US"/>
        </w:rPr>
        <w:t xml:space="preserve">discarded </w:t>
      </w:r>
      <w:r>
        <w:rPr>
          <w:rFonts w:ascii="Arial" w:hAnsi="Arial"/>
          <w:lang w:val="en-US"/>
        </w:rPr>
        <w:t>S</w:t>
      </w:r>
      <w:r w:rsidR="00E70441">
        <w:rPr>
          <w:rFonts w:ascii="Arial" w:hAnsi="Arial"/>
          <w:lang w:val="en-US"/>
        </w:rPr>
        <w:t>DU(s)</w:t>
      </w:r>
      <w:r>
        <w:rPr>
          <w:rFonts w:ascii="Arial" w:hAnsi="Arial"/>
          <w:lang w:val="en-US"/>
        </w:rPr>
        <w:t xml:space="preserve">, RX_NEXT, RX_REORD are updated to the highest value of the SN yet to be received. Then, due to transmission latencies, it is possible that </w:t>
      </w:r>
      <w:r w:rsidR="00B17AE4">
        <w:rPr>
          <w:rFonts w:ascii="Arial" w:hAnsi="Arial"/>
          <w:i/>
          <w:iCs/>
          <w:lang w:val="en-US"/>
        </w:rPr>
        <w:t>t</w:t>
      </w:r>
      <w:r w:rsidRPr="008B0EFA">
        <w:rPr>
          <w:rFonts w:ascii="Arial" w:hAnsi="Arial"/>
          <w:i/>
          <w:iCs/>
          <w:lang w:val="en-US"/>
        </w:rPr>
        <w:t>-Reordering</w:t>
      </w:r>
      <w:r>
        <w:rPr>
          <w:rFonts w:ascii="Arial" w:hAnsi="Arial"/>
          <w:lang w:val="en-US"/>
        </w:rPr>
        <w:t xml:space="preserve"> expires and RX_DELIV (i.e., lower edge of the PDCP Rx window) is updated to RX_REORD creating an unnecessary </w:t>
      </w:r>
      <w:r w:rsidR="00691FB3">
        <w:rPr>
          <w:rFonts w:ascii="Arial" w:hAnsi="Arial"/>
          <w:lang w:val="en-US"/>
        </w:rPr>
        <w:t>‘</w:t>
      </w:r>
      <w:r>
        <w:rPr>
          <w:rFonts w:ascii="Arial" w:hAnsi="Arial"/>
          <w:lang w:val="en-US"/>
        </w:rPr>
        <w:t>void</w:t>
      </w:r>
      <w:r w:rsidR="00691FB3">
        <w:rPr>
          <w:rFonts w:ascii="Arial" w:hAnsi="Arial"/>
          <w:lang w:val="en-US"/>
        </w:rPr>
        <w:t>’</w:t>
      </w:r>
      <w:r w:rsidR="009E570A">
        <w:rPr>
          <w:rFonts w:ascii="Arial" w:hAnsi="Arial"/>
          <w:lang w:val="en-US"/>
        </w:rPr>
        <w:t xml:space="preserve"> (refer to Figure 1)</w:t>
      </w:r>
      <w:r w:rsidR="00081044">
        <w:rPr>
          <w:rFonts w:ascii="Arial" w:hAnsi="Arial"/>
          <w:lang w:val="en-US"/>
        </w:rPr>
        <w:t>.</w:t>
      </w:r>
      <w:r w:rsidR="002559A8">
        <w:rPr>
          <w:rFonts w:ascii="Arial" w:hAnsi="Arial"/>
          <w:lang w:val="en-US"/>
        </w:rPr>
        <w:t xml:space="preserve"> Larger the difference between the </w:t>
      </w:r>
      <w:r w:rsidR="007474E2">
        <w:rPr>
          <w:rFonts w:ascii="Arial" w:hAnsi="Arial"/>
          <w:lang w:val="en-US"/>
        </w:rPr>
        <w:t xml:space="preserve">discarded </w:t>
      </w:r>
      <w:r w:rsidR="002559A8">
        <w:rPr>
          <w:rFonts w:ascii="Arial" w:hAnsi="Arial"/>
          <w:lang w:val="en-US"/>
        </w:rPr>
        <w:t xml:space="preserve">PDCP SNs, larger the void. </w:t>
      </w:r>
    </w:p>
    <w:p w14:paraId="16D96271" w14:textId="7BDAD7FF" w:rsidR="00C43B39" w:rsidRDefault="00081044" w:rsidP="00F46562">
      <w:pPr>
        <w:jc w:val="both"/>
        <w:rPr>
          <w:rFonts w:ascii="Arial" w:hAnsi="Arial"/>
          <w:lang w:val="en-US"/>
        </w:rPr>
      </w:pPr>
      <w:r>
        <w:rPr>
          <w:rFonts w:ascii="Arial" w:hAnsi="Arial"/>
          <w:lang w:val="en-US"/>
        </w:rPr>
        <w:t>A</w:t>
      </w:r>
      <w:r w:rsidR="003218EF">
        <w:rPr>
          <w:rFonts w:ascii="Arial" w:hAnsi="Arial"/>
          <w:lang w:val="en-US"/>
        </w:rPr>
        <w:t>s shown in Figure 1</w:t>
      </w:r>
      <w:r w:rsidR="00194D15">
        <w:rPr>
          <w:rFonts w:ascii="Arial" w:hAnsi="Arial"/>
          <w:lang w:val="en-US"/>
        </w:rPr>
        <w:t>,</w:t>
      </w:r>
      <w:r w:rsidR="00B749B4">
        <w:rPr>
          <w:rFonts w:ascii="Arial" w:hAnsi="Arial"/>
          <w:lang w:val="en-US"/>
        </w:rPr>
        <w:t xml:space="preserve"> a </w:t>
      </w:r>
      <w:r w:rsidR="002546DA">
        <w:rPr>
          <w:rFonts w:ascii="Arial" w:hAnsi="Arial"/>
          <w:lang w:val="en-US"/>
        </w:rPr>
        <w:t xml:space="preserve">PDCP </w:t>
      </w:r>
      <w:r w:rsidR="00B749B4">
        <w:rPr>
          <w:rFonts w:ascii="Arial" w:hAnsi="Arial"/>
          <w:lang w:val="en-US"/>
        </w:rPr>
        <w:t>SN gap report is received indicating SN3 and SN11 have been discarded</w:t>
      </w:r>
      <w:r w:rsidR="00006969">
        <w:rPr>
          <w:rFonts w:ascii="Arial" w:hAnsi="Arial"/>
          <w:lang w:val="en-US"/>
        </w:rPr>
        <w:t xml:space="preserve"> and RX_NEXT and RX_REORD are moved to SN12. </w:t>
      </w:r>
      <w:r w:rsidR="00B56A3A">
        <w:rPr>
          <w:rFonts w:ascii="Arial" w:hAnsi="Arial"/>
          <w:lang w:val="en-US"/>
        </w:rPr>
        <w:t xml:space="preserve">Then, if </w:t>
      </w:r>
      <w:r w:rsidR="00B56A3A" w:rsidRPr="00DD395B">
        <w:rPr>
          <w:rFonts w:ascii="Arial" w:hAnsi="Arial"/>
          <w:i/>
          <w:iCs/>
          <w:lang w:val="en-US"/>
        </w:rPr>
        <w:t>t-Reordering</w:t>
      </w:r>
      <w:r w:rsidR="00B56A3A">
        <w:rPr>
          <w:rFonts w:ascii="Arial" w:hAnsi="Arial"/>
          <w:lang w:val="en-US"/>
        </w:rPr>
        <w:t xml:space="preserve"> expires for </w:t>
      </w:r>
      <w:r w:rsidR="000F08B7">
        <w:rPr>
          <w:rFonts w:ascii="Arial" w:hAnsi="Arial"/>
          <w:lang w:val="en-US"/>
        </w:rPr>
        <w:t>SN</w:t>
      </w:r>
      <w:r w:rsidR="00B56A3A">
        <w:rPr>
          <w:rFonts w:ascii="Arial" w:hAnsi="Arial"/>
          <w:lang w:val="en-US"/>
        </w:rPr>
        <w:t xml:space="preserve">2, then </w:t>
      </w:r>
      <w:r w:rsidR="00A25C8C">
        <w:rPr>
          <w:rFonts w:ascii="Arial" w:hAnsi="Arial"/>
          <w:lang w:val="en-US"/>
        </w:rPr>
        <w:t>RX_DELIV also moves to SN12</w:t>
      </w:r>
      <w:r w:rsidR="00B56A3A">
        <w:rPr>
          <w:rFonts w:ascii="Arial" w:hAnsi="Arial"/>
          <w:lang w:val="en-US"/>
        </w:rPr>
        <w:t>, thereby</w:t>
      </w:r>
      <w:r w:rsidR="00A25C8C">
        <w:rPr>
          <w:rFonts w:ascii="Arial" w:hAnsi="Arial"/>
          <w:lang w:val="en-US"/>
        </w:rPr>
        <w:t xml:space="preserve"> creating the </w:t>
      </w:r>
      <w:r w:rsidR="007F52E9">
        <w:rPr>
          <w:rFonts w:ascii="Arial" w:hAnsi="Arial"/>
          <w:lang w:val="en-US"/>
        </w:rPr>
        <w:t>‘</w:t>
      </w:r>
      <w:r w:rsidR="00A25C8C">
        <w:rPr>
          <w:rFonts w:ascii="Arial" w:hAnsi="Arial"/>
          <w:lang w:val="en-US"/>
        </w:rPr>
        <w:t>void</w:t>
      </w:r>
      <w:r w:rsidR="007F52E9">
        <w:rPr>
          <w:rFonts w:ascii="Arial" w:hAnsi="Arial"/>
          <w:lang w:val="en-US"/>
        </w:rPr>
        <w:t>’</w:t>
      </w:r>
      <w:r w:rsidR="00A25C8C">
        <w:rPr>
          <w:rFonts w:ascii="Arial" w:hAnsi="Arial"/>
          <w:lang w:val="en-US"/>
        </w:rPr>
        <w:t>.</w:t>
      </w:r>
      <w:r w:rsidR="00E96E0D">
        <w:rPr>
          <w:rFonts w:ascii="Arial" w:hAnsi="Arial"/>
          <w:lang w:val="en-US"/>
        </w:rPr>
        <w:t xml:space="preserve"> </w:t>
      </w:r>
      <w:r w:rsidR="006C3B10">
        <w:rPr>
          <w:rFonts w:ascii="Arial" w:hAnsi="Arial"/>
          <w:lang w:val="en-US"/>
        </w:rPr>
        <w:t>Due to</w:t>
      </w:r>
      <w:r w:rsidR="00F46562">
        <w:rPr>
          <w:rFonts w:ascii="Arial" w:hAnsi="Arial"/>
          <w:lang w:val="en-US"/>
        </w:rPr>
        <w:t xml:space="preserve"> this </w:t>
      </w:r>
      <w:r w:rsidR="00046108">
        <w:rPr>
          <w:rFonts w:ascii="Arial" w:hAnsi="Arial"/>
          <w:lang w:val="en-US"/>
        </w:rPr>
        <w:t>‘</w:t>
      </w:r>
      <w:r w:rsidR="00F46562">
        <w:rPr>
          <w:rFonts w:ascii="Arial" w:hAnsi="Arial"/>
          <w:lang w:val="en-US"/>
        </w:rPr>
        <w:t>void</w:t>
      </w:r>
      <w:r w:rsidR="00046108">
        <w:rPr>
          <w:rFonts w:ascii="Arial" w:hAnsi="Arial"/>
          <w:lang w:val="en-US"/>
        </w:rPr>
        <w:t>’</w:t>
      </w:r>
      <w:r w:rsidR="00F46562">
        <w:rPr>
          <w:rFonts w:ascii="Arial" w:hAnsi="Arial"/>
          <w:lang w:val="en-US"/>
        </w:rPr>
        <w:t xml:space="preserve">, any SDU received whose SN is less than RX_DELIV is rendered redundant i.e., corresponding SDUs with RCVD_COUNT &lt; RX_DELIV are discarded, although they should not be discarded. Without the PDCP SN gap report, the RX_NEXT, RX_REORD are pending on the next highest SN yet to be received and hence, such a </w:t>
      </w:r>
      <w:r w:rsidR="00BE646D">
        <w:rPr>
          <w:rFonts w:ascii="Arial" w:hAnsi="Arial"/>
          <w:lang w:val="en-US"/>
        </w:rPr>
        <w:t>‘</w:t>
      </w:r>
      <w:r w:rsidR="00F46562">
        <w:rPr>
          <w:rFonts w:ascii="Arial" w:hAnsi="Arial"/>
          <w:lang w:val="en-US"/>
        </w:rPr>
        <w:t>void</w:t>
      </w:r>
      <w:r w:rsidR="00BE646D">
        <w:rPr>
          <w:rFonts w:ascii="Arial" w:hAnsi="Arial"/>
          <w:lang w:val="en-US"/>
        </w:rPr>
        <w:t>’</w:t>
      </w:r>
      <w:r w:rsidR="00F46562">
        <w:rPr>
          <w:rFonts w:ascii="Arial" w:hAnsi="Arial"/>
          <w:lang w:val="en-US"/>
        </w:rPr>
        <w:t xml:space="preserve"> is not created.</w:t>
      </w:r>
    </w:p>
    <w:p w14:paraId="452FF16E" w14:textId="77839498" w:rsidR="00F46562" w:rsidRPr="00DD395B" w:rsidRDefault="005169D6" w:rsidP="00F46562">
      <w:pPr>
        <w:pStyle w:val="Observation"/>
        <w:numPr>
          <w:ilvl w:val="0"/>
          <w:numId w:val="4"/>
        </w:numPr>
        <w:ind w:left="1701" w:hanging="1701"/>
      </w:pPr>
      <w:bookmarkStart w:id="9" w:name="_Toc172549196"/>
      <w:bookmarkStart w:id="10" w:name="_Toc172585946"/>
      <w:bookmarkStart w:id="11" w:name="_Toc173706164"/>
      <w:bookmarkStart w:id="12" w:name="_Toc173706564"/>
      <w:bookmarkStart w:id="13" w:name="_Toc174050789"/>
      <w:bookmarkStart w:id="14" w:name="_Toc174051813"/>
      <w:r>
        <w:t>The current implementation of the PDCP SN gap report could create unnecessary voids</w:t>
      </w:r>
      <w:r w:rsidR="00B45DB8">
        <w:t xml:space="preserve"> especially in the case when the PDCP SN gap report consist of </w:t>
      </w:r>
      <w:r w:rsidR="00DC4D11">
        <w:t>non-contiguous</w:t>
      </w:r>
      <w:r w:rsidR="00CD452E">
        <w:t>ly</w:t>
      </w:r>
      <w:r w:rsidR="00DC4D11">
        <w:t xml:space="preserve"> </w:t>
      </w:r>
      <w:r w:rsidR="00B45DB8">
        <w:t xml:space="preserve">discarded </w:t>
      </w:r>
      <w:r w:rsidR="00880326">
        <w:t>PDCP SDU(s)</w:t>
      </w:r>
      <w:r>
        <w:t>.</w:t>
      </w:r>
      <w:bookmarkEnd w:id="9"/>
      <w:bookmarkEnd w:id="10"/>
      <w:bookmarkEnd w:id="11"/>
      <w:bookmarkEnd w:id="12"/>
      <w:bookmarkEnd w:id="13"/>
      <w:bookmarkEnd w:id="14"/>
      <w:r>
        <w:t xml:space="preserve">   </w:t>
      </w:r>
      <w:r w:rsidR="00F46562" w:rsidRPr="005169D6">
        <w:rPr>
          <w:lang w:val="en-US"/>
        </w:rPr>
        <w:t xml:space="preserve">  </w:t>
      </w:r>
    </w:p>
    <w:p w14:paraId="33BD3D41" w14:textId="38565359" w:rsidR="001201FE" w:rsidRDefault="002C5367" w:rsidP="00044B40">
      <w:pPr>
        <w:jc w:val="both"/>
        <w:rPr>
          <w:rFonts w:ascii="Arial" w:hAnsi="Arial"/>
          <w:lang w:val="en-US"/>
        </w:rPr>
      </w:pPr>
      <w:r>
        <w:rPr>
          <w:rFonts w:ascii="Arial" w:hAnsi="Arial"/>
          <w:lang w:val="en-US"/>
        </w:rPr>
        <w:t>As pointed out in [</w:t>
      </w:r>
      <w:hyperlink r:id="rId14" w:history="1">
        <w:r w:rsidR="00DE4E10">
          <w:rPr>
            <w:rStyle w:val="Hyperlink"/>
          </w:rPr>
          <w:t>1</w:t>
        </w:r>
      </w:hyperlink>
      <w:r>
        <w:rPr>
          <w:rFonts w:ascii="Arial" w:hAnsi="Arial"/>
          <w:lang w:val="en-US"/>
        </w:rPr>
        <w:t xml:space="preserve">], this is worsened when there are high and low importance packets in the buffer whereby, </w:t>
      </w:r>
      <w:r w:rsidR="00B77BB0">
        <w:rPr>
          <w:rFonts w:ascii="Arial" w:hAnsi="Arial"/>
          <w:lang w:val="en-US"/>
        </w:rPr>
        <w:t xml:space="preserve">when a set of low importance packets are discarded and </w:t>
      </w:r>
      <w:r w:rsidR="005F6022">
        <w:rPr>
          <w:rFonts w:ascii="Arial" w:hAnsi="Arial"/>
          <w:i/>
          <w:iCs/>
          <w:lang w:val="en-US"/>
        </w:rPr>
        <w:t>t</w:t>
      </w:r>
      <w:r w:rsidR="00B77BB0" w:rsidRPr="00DD395B">
        <w:rPr>
          <w:rFonts w:ascii="Arial" w:hAnsi="Arial"/>
          <w:i/>
          <w:iCs/>
          <w:lang w:val="en-US"/>
        </w:rPr>
        <w:t>-</w:t>
      </w:r>
      <w:r w:rsidR="00D60F5D">
        <w:rPr>
          <w:rFonts w:ascii="Arial" w:hAnsi="Arial"/>
          <w:i/>
          <w:iCs/>
          <w:lang w:val="en-US"/>
        </w:rPr>
        <w:t>R</w:t>
      </w:r>
      <w:r w:rsidR="00B77BB0" w:rsidRPr="00DD395B">
        <w:rPr>
          <w:rFonts w:ascii="Arial" w:hAnsi="Arial"/>
          <w:i/>
          <w:iCs/>
          <w:lang w:val="en-US"/>
        </w:rPr>
        <w:t>eo</w:t>
      </w:r>
      <w:r w:rsidR="00831681">
        <w:rPr>
          <w:rFonts w:ascii="Arial" w:hAnsi="Arial"/>
          <w:i/>
          <w:iCs/>
          <w:lang w:val="en-US"/>
        </w:rPr>
        <w:t>r</w:t>
      </w:r>
      <w:r w:rsidR="00B77BB0" w:rsidRPr="00DD395B">
        <w:rPr>
          <w:rFonts w:ascii="Arial" w:hAnsi="Arial"/>
          <w:i/>
          <w:iCs/>
          <w:lang w:val="en-US"/>
        </w:rPr>
        <w:t>dering</w:t>
      </w:r>
      <w:r w:rsidR="00B77BB0">
        <w:rPr>
          <w:rFonts w:ascii="Arial" w:hAnsi="Arial"/>
          <w:lang w:val="en-US"/>
        </w:rPr>
        <w:t xml:space="preserve"> expires, </w:t>
      </w:r>
      <w:r>
        <w:rPr>
          <w:rFonts w:ascii="Arial" w:hAnsi="Arial"/>
          <w:lang w:val="en-US"/>
        </w:rPr>
        <w:t xml:space="preserve">all </w:t>
      </w:r>
      <w:r w:rsidR="00B77BB0">
        <w:rPr>
          <w:rFonts w:ascii="Arial" w:hAnsi="Arial"/>
          <w:lang w:val="en-US"/>
        </w:rPr>
        <w:t xml:space="preserve">interleaved </w:t>
      </w:r>
      <w:r>
        <w:rPr>
          <w:rFonts w:ascii="Arial" w:hAnsi="Arial"/>
          <w:lang w:val="en-US"/>
        </w:rPr>
        <w:t xml:space="preserve">high importance packets less than RX_REORD are </w:t>
      </w:r>
      <w:r w:rsidR="00667E62">
        <w:rPr>
          <w:rFonts w:ascii="Arial" w:hAnsi="Arial"/>
          <w:lang w:val="en-US"/>
        </w:rPr>
        <w:t xml:space="preserve">also </w:t>
      </w:r>
      <w:r w:rsidR="004A251F">
        <w:rPr>
          <w:rFonts w:ascii="Arial" w:hAnsi="Arial"/>
          <w:lang w:val="en-US"/>
        </w:rPr>
        <w:t>rendered</w:t>
      </w:r>
      <w:r w:rsidR="00667E62">
        <w:rPr>
          <w:rFonts w:ascii="Arial" w:hAnsi="Arial"/>
          <w:lang w:val="en-US"/>
        </w:rPr>
        <w:t xml:space="preserve"> </w:t>
      </w:r>
      <w:r>
        <w:rPr>
          <w:rFonts w:ascii="Arial" w:hAnsi="Arial"/>
          <w:lang w:val="en-US"/>
        </w:rPr>
        <w:t>discarded.</w:t>
      </w:r>
      <w:r w:rsidR="00DD1DD6">
        <w:rPr>
          <w:rFonts w:ascii="Arial" w:hAnsi="Arial"/>
          <w:lang w:val="en-US"/>
        </w:rPr>
        <w:t xml:space="preserve"> The solution as proposed in [</w:t>
      </w:r>
      <w:hyperlink r:id="rId15" w:history="1">
        <w:r w:rsidR="00002039">
          <w:rPr>
            <w:rStyle w:val="Hyperlink"/>
          </w:rPr>
          <w:t>1</w:t>
        </w:r>
      </w:hyperlink>
      <w:r w:rsidR="00DD1DD6">
        <w:rPr>
          <w:rFonts w:ascii="Arial" w:hAnsi="Arial"/>
          <w:lang w:val="en-US"/>
        </w:rPr>
        <w:t>] is to change the way RX_NEXT is updated considering the discarded SDUs,</w:t>
      </w:r>
      <w:r w:rsidR="00E9455B">
        <w:rPr>
          <w:rFonts w:ascii="Arial" w:hAnsi="Arial"/>
          <w:lang w:val="en-US"/>
        </w:rPr>
        <w:t xml:space="preserve"> thereby not creating the </w:t>
      </w:r>
      <w:r w:rsidR="007A417E">
        <w:rPr>
          <w:rFonts w:ascii="Arial" w:hAnsi="Arial"/>
          <w:lang w:val="en-US"/>
        </w:rPr>
        <w:t>‘</w:t>
      </w:r>
      <w:r w:rsidR="00E9455B">
        <w:rPr>
          <w:rFonts w:ascii="Arial" w:hAnsi="Arial"/>
          <w:lang w:val="en-US"/>
        </w:rPr>
        <w:t>void</w:t>
      </w:r>
      <w:r w:rsidR="007A417E">
        <w:rPr>
          <w:rFonts w:ascii="Arial" w:hAnsi="Arial"/>
          <w:lang w:val="en-US"/>
        </w:rPr>
        <w:t>’</w:t>
      </w:r>
      <w:r w:rsidR="00E9455B">
        <w:rPr>
          <w:rFonts w:ascii="Arial" w:hAnsi="Arial"/>
          <w:lang w:val="en-US"/>
        </w:rPr>
        <w:t xml:space="preserve"> as explained above. </w:t>
      </w:r>
      <w:r w:rsidR="00946C96">
        <w:rPr>
          <w:rFonts w:ascii="Arial" w:hAnsi="Arial"/>
          <w:lang w:val="en-US"/>
        </w:rPr>
        <w:t>However, the approach as suggested has large</w:t>
      </w:r>
      <w:r w:rsidR="00E67A91">
        <w:rPr>
          <w:rFonts w:ascii="Arial" w:hAnsi="Arial"/>
          <w:lang w:val="en-US"/>
        </w:rPr>
        <w:t>r</w:t>
      </w:r>
      <w:r w:rsidR="00946C96">
        <w:rPr>
          <w:rFonts w:ascii="Arial" w:hAnsi="Arial"/>
          <w:lang w:val="en-US"/>
        </w:rPr>
        <w:t xml:space="preserve"> specification impact in that it changes the </w:t>
      </w:r>
      <w:r w:rsidR="00E87400">
        <w:rPr>
          <w:rFonts w:ascii="Arial" w:hAnsi="Arial"/>
          <w:lang w:val="en-US"/>
        </w:rPr>
        <w:t xml:space="preserve">PDCP </w:t>
      </w:r>
      <w:r w:rsidR="009B439A">
        <w:rPr>
          <w:rFonts w:ascii="Arial" w:hAnsi="Arial"/>
          <w:lang w:val="en-US"/>
        </w:rPr>
        <w:t xml:space="preserve">Rx state handling </w:t>
      </w:r>
      <w:r w:rsidR="00CF3135">
        <w:rPr>
          <w:rFonts w:ascii="Arial" w:hAnsi="Arial"/>
          <w:lang w:val="en-US"/>
        </w:rPr>
        <w:t>mechanism</w:t>
      </w:r>
      <w:r w:rsidR="00946C96">
        <w:rPr>
          <w:rFonts w:ascii="Arial" w:hAnsi="Arial"/>
          <w:lang w:val="en-US"/>
        </w:rPr>
        <w:t>.</w:t>
      </w:r>
      <w:r w:rsidR="008B1D69">
        <w:rPr>
          <w:rFonts w:ascii="Arial" w:hAnsi="Arial"/>
          <w:lang w:val="en-US"/>
        </w:rPr>
        <w:t xml:space="preserve"> </w:t>
      </w:r>
      <w:r w:rsidR="00265E0C">
        <w:rPr>
          <w:rFonts w:ascii="Arial" w:hAnsi="Arial"/>
          <w:lang w:val="en-US"/>
        </w:rPr>
        <w:t xml:space="preserve">Such changes in late </w:t>
      </w:r>
      <w:r w:rsidR="001201FE">
        <w:rPr>
          <w:rFonts w:ascii="Arial" w:hAnsi="Arial"/>
          <w:lang w:val="en-US"/>
        </w:rPr>
        <w:t>releases</w:t>
      </w:r>
      <w:r w:rsidR="00265E0C">
        <w:rPr>
          <w:rFonts w:ascii="Arial" w:hAnsi="Arial"/>
          <w:lang w:val="en-US"/>
        </w:rPr>
        <w:t xml:space="preserve"> </w:t>
      </w:r>
      <w:r w:rsidR="001201FE">
        <w:rPr>
          <w:rFonts w:ascii="Arial" w:hAnsi="Arial"/>
          <w:lang w:val="en-US"/>
        </w:rPr>
        <w:t>(</w:t>
      </w:r>
      <w:r w:rsidR="00265E0C">
        <w:rPr>
          <w:rFonts w:ascii="Arial" w:hAnsi="Arial"/>
          <w:lang w:val="en-US"/>
        </w:rPr>
        <w:t>of NR</w:t>
      </w:r>
      <w:r w:rsidR="001201FE">
        <w:rPr>
          <w:rFonts w:ascii="Arial" w:hAnsi="Arial"/>
          <w:lang w:val="en-US"/>
        </w:rPr>
        <w:t>)</w:t>
      </w:r>
      <w:r w:rsidR="00265E0C">
        <w:rPr>
          <w:rFonts w:ascii="Arial" w:hAnsi="Arial"/>
          <w:lang w:val="en-US"/>
        </w:rPr>
        <w:t xml:space="preserve"> </w:t>
      </w:r>
      <w:r w:rsidR="001201FE">
        <w:rPr>
          <w:rFonts w:ascii="Arial" w:hAnsi="Arial"/>
          <w:lang w:val="en-US"/>
        </w:rPr>
        <w:t>are</w:t>
      </w:r>
      <w:r w:rsidR="00265E0C">
        <w:rPr>
          <w:rFonts w:ascii="Arial" w:hAnsi="Arial"/>
          <w:lang w:val="en-US"/>
        </w:rPr>
        <w:t xml:space="preserve"> not desirable and hence, should not be pursued.</w:t>
      </w:r>
    </w:p>
    <w:p w14:paraId="38728A41" w14:textId="53D0AB51" w:rsidR="008D1CC1" w:rsidRPr="008B0EFA" w:rsidRDefault="008D1CC1" w:rsidP="008D1CC1">
      <w:pPr>
        <w:pStyle w:val="Observation"/>
        <w:numPr>
          <w:ilvl w:val="0"/>
          <w:numId w:val="4"/>
        </w:numPr>
        <w:ind w:left="1701" w:hanging="1701"/>
      </w:pPr>
      <w:bookmarkStart w:id="15" w:name="_Toc172585947"/>
      <w:bookmarkStart w:id="16" w:name="_Toc173706165"/>
      <w:bookmarkStart w:id="17" w:name="_Toc173706565"/>
      <w:bookmarkStart w:id="18" w:name="_Toc174050790"/>
      <w:bookmarkStart w:id="19" w:name="_Toc174051814"/>
      <w:r>
        <w:rPr>
          <w:lang w:val="en-US"/>
        </w:rPr>
        <w:t xml:space="preserve">Suggestion to change the state variable handling </w:t>
      </w:r>
      <w:r w:rsidR="003421B5">
        <w:rPr>
          <w:lang w:val="en-US"/>
        </w:rPr>
        <w:t>has</w:t>
      </w:r>
      <w:r>
        <w:rPr>
          <w:lang w:val="en-US"/>
        </w:rPr>
        <w:t xml:space="preserve"> a large impact on specification especially in such late stages of NR.</w:t>
      </w:r>
      <w:bookmarkEnd w:id="15"/>
      <w:bookmarkEnd w:id="16"/>
      <w:bookmarkEnd w:id="17"/>
      <w:bookmarkEnd w:id="18"/>
      <w:bookmarkEnd w:id="19"/>
      <w:r>
        <w:rPr>
          <w:lang w:val="en-US"/>
        </w:rPr>
        <w:t xml:space="preserve"> </w:t>
      </w:r>
    </w:p>
    <w:p w14:paraId="3C599899" w14:textId="3C4FC712" w:rsidR="006B5F94" w:rsidRPr="00DD395B" w:rsidRDefault="006B5F94" w:rsidP="006B5F94">
      <w:pPr>
        <w:jc w:val="both"/>
        <w:rPr>
          <w:lang w:val="en-US"/>
        </w:rPr>
      </w:pPr>
      <w:r>
        <w:rPr>
          <w:rFonts w:ascii="Arial" w:hAnsi="Arial"/>
          <w:lang w:val="en-US"/>
        </w:rPr>
        <w:t xml:space="preserve">Our preference would be to have </w:t>
      </w:r>
      <w:r w:rsidR="005C51A2">
        <w:rPr>
          <w:rFonts w:ascii="Arial" w:hAnsi="Arial"/>
          <w:lang w:val="en-US"/>
        </w:rPr>
        <w:t xml:space="preserve">a solution with </w:t>
      </w:r>
      <w:r>
        <w:rPr>
          <w:rFonts w:ascii="Arial" w:hAnsi="Arial"/>
          <w:lang w:val="en-US"/>
        </w:rPr>
        <w:t xml:space="preserve">least specification impact, but also address the </w:t>
      </w:r>
      <w:r w:rsidR="00DE3F34">
        <w:rPr>
          <w:rFonts w:ascii="Arial" w:hAnsi="Arial"/>
          <w:lang w:val="en-US"/>
        </w:rPr>
        <w:t>‘</w:t>
      </w:r>
      <w:r w:rsidR="00D26291">
        <w:rPr>
          <w:rFonts w:ascii="Arial" w:hAnsi="Arial"/>
          <w:lang w:val="en-US"/>
        </w:rPr>
        <w:t>void</w:t>
      </w:r>
      <w:r w:rsidR="00DE3F34">
        <w:rPr>
          <w:rFonts w:ascii="Arial" w:hAnsi="Arial"/>
          <w:lang w:val="en-US"/>
        </w:rPr>
        <w:t>’</w:t>
      </w:r>
      <w:r w:rsidR="009D0BBD">
        <w:rPr>
          <w:rFonts w:ascii="Arial" w:hAnsi="Arial"/>
          <w:lang w:val="en-US"/>
        </w:rPr>
        <w:t>.</w:t>
      </w:r>
      <w:r w:rsidR="00E828CD">
        <w:rPr>
          <w:rFonts w:ascii="Arial" w:hAnsi="Arial"/>
          <w:lang w:val="en-US"/>
        </w:rPr>
        <w:t xml:space="preserve"> </w:t>
      </w:r>
      <w:r w:rsidR="009D0BBD">
        <w:rPr>
          <w:rFonts w:ascii="Arial" w:hAnsi="Arial"/>
          <w:lang w:val="en-US"/>
        </w:rPr>
        <w:t>O</w:t>
      </w:r>
      <w:r>
        <w:rPr>
          <w:rFonts w:ascii="Arial" w:hAnsi="Arial"/>
          <w:lang w:val="en-US"/>
        </w:rPr>
        <w:t xml:space="preserve">ne way to address this problem would be to give sufficient time for the </w:t>
      </w:r>
      <w:r w:rsidR="001410C1">
        <w:rPr>
          <w:rFonts w:ascii="Arial" w:hAnsi="Arial"/>
          <w:lang w:val="en-US"/>
        </w:rPr>
        <w:t xml:space="preserve">PDCP </w:t>
      </w:r>
      <w:r>
        <w:rPr>
          <w:rFonts w:ascii="Arial" w:hAnsi="Arial"/>
          <w:lang w:val="en-US"/>
        </w:rPr>
        <w:t xml:space="preserve">Tx entity to perform </w:t>
      </w:r>
      <w:r w:rsidR="00331052">
        <w:rPr>
          <w:rFonts w:ascii="Arial" w:hAnsi="Arial"/>
          <w:lang w:val="en-US"/>
        </w:rPr>
        <w:t xml:space="preserve">subsequent </w:t>
      </w:r>
      <w:r>
        <w:rPr>
          <w:rFonts w:ascii="Arial" w:hAnsi="Arial"/>
          <w:lang w:val="en-US"/>
        </w:rPr>
        <w:t xml:space="preserve">transmissions without the </w:t>
      </w:r>
      <w:r w:rsidR="00464175">
        <w:rPr>
          <w:rFonts w:ascii="Arial" w:hAnsi="Arial"/>
          <w:lang w:val="en-US"/>
        </w:rPr>
        <w:t xml:space="preserve">PDCP </w:t>
      </w:r>
      <w:r>
        <w:rPr>
          <w:rFonts w:ascii="Arial" w:hAnsi="Arial"/>
          <w:lang w:val="en-US"/>
        </w:rPr>
        <w:t>Rx state variables updating prematurely</w:t>
      </w:r>
      <w:r w:rsidR="003729D8">
        <w:rPr>
          <w:rFonts w:ascii="Arial" w:hAnsi="Arial"/>
          <w:lang w:val="en-US"/>
        </w:rPr>
        <w:t xml:space="preserve"> i.e., RX_DELIV </w:t>
      </w:r>
      <w:r w:rsidR="00B1205E">
        <w:rPr>
          <w:rFonts w:ascii="Arial" w:hAnsi="Arial"/>
          <w:lang w:val="en-US"/>
        </w:rPr>
        <w:t>is updated beyond the PDCP SDU(s) yet to be received</w:t>
      </w:r>
      <w:r>
        <w:rPr>
          <w:rFonts w:ascii="Arial" w:hAnsi="Arial"/>
          <w:lang w:val="en-US"/>
        </w:rPr>
        <w:t xml:space="preserve">. </w:t>
      </w:r>
    </w:p>
    <w:p w14:paraId="213C798D" w14:textId="7E0804E7" w:rsidR="007B5703" w:rsidRPr="00DD395B" w:rsidRDefault="00120322" w:rsidP="009E06F9">
      <w:pPr>
        <w:pStyle w:val="Observation"/>
        <w:numPr>
          <w:ilvl w:val="0"/>
          <w:numId w:val="4"/>
        </w:numPr>
        <w:spacing w:after="180"/>
        <w:ind w:left="1701" w:hanging="1701"/>
      </w:pPr>
      <w:bookmarkStart w:id="20" w:name="_Toc172585948"/>
      <w:bookmarkStart w:id="21" w:name="_Toc173706166"/>
      <w:bookmarkStart w:id="22" w:name="_Toc173706566"/>
      <w:bookmarkStart w:id="23" w:name="_Toc174050791"/>
      <w:bookmarkStart w:id="24" w:name="_Toc174051815"/>
      <w:r>
        <w:rPr>
          <w:lang w:val="en-US"/>
        </w:rPr>
        <w:t xml:space="preserve">Prefer to have </w:t>
      </w:r>
      <w:r w:rsidR="00102027">
        <w:rPr>
          <w:lang w:val="en-US"/>
        </w:rPr>
        <w:t xml:space="preserve">the </w:t>
      </w:r>
      <w:r>
        <w:rPr>
          <w:lang w:val="en-US"/>
        </w:rPr>
        <w:t xml:space="preserve">least specification impact by providing sufficient time for the Tx entity to perform transmissions without </w:t>
      </w:r>
      <w:r w:rsidR="00FE0412">
        <w:rPr>
          <w:lang w:val="en-US"/>
        </w:rPr>
        <w:t>the</w:t>
      </w:r>
      <w:r w:rsidR="006E2737">
        <w:rPr>
          <w:lang w:val="en-US"/>
        </w:rPr>
        <w:t xml:space="preserve"> PDCP</w:t>
      </w:r>
      <w:r w:rsidR="00FE0412">
        <w:rPr>
          <w:lang w:val="en-US"/>
        </w:rPr>
        <w:t xml:space="preserve"> RX state variables updating prematurely</w:t>
      </w:r>
      <w:r>
        <w:rPr>
          <w:lang w:val="en-US"/>
        </w:rPr>
        <w:t>.</w:t>
      </w:r>
      <w:bookmarkEnd w:id="20"/>
      <w:bookmarkEnd w:id="21"/>
      <w:bookmarkEnd w:id="22"/>
      <w:bookmarkEnd w:id="23"/>
      <w:bookmarkEnd w:id="24"/>
    </w:p>
    <w:p w14:paraId="16ACA426" w14:textId="133265D5" w:rsidR="00712E20" w:rsidRDefault="004A3C82" w:rsidP="00712E20">
      <w:pPr>
        <w:jc w:val="center"/>
        <w:rPr>
          <w:rFonts w:ascii="Arial" w:hAnsi="Arial"/>
          <w:lang w:val="en-US"/>
        </w:rPr>
      </w:pPr>
      <w:r>
        <w:rPr>
          <w:rFonts w:ascii="Arial" w:hAnsi="Arial"/>
          <w:noProof/>
          <w:lang w:val="en-US"/>
        </w:rPr>
        <w:lastRenderedPageBreak/>
        <w:drawing>
          <wp:inline distT="0" distB="0" distL="0" distR="0" wp14:anchorId="1D05DF05" wp14:editId="36739C6D">
            <wp:extent cx="4074776" cy="3564116"/>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91971" cy="3579156"/>
                    </a:xfrm>
                    <a:prstGeom prst="rect">
                      <a:avLst/>
                    </a:prstGeom>
                    <a:noFill/>
                  </pic:spPr>
                </pic:pic>
              </a:graphicData>
            </a:graphic>
          </wp:inline>
        </w:drawing>
      </w:r>
      <w:r w:rsidR="00CE0B1D">
        <w:rPr>
          <w:rFonts w:ascii="Arial" w:hAnsi="Arial"/>
          <w:lang w:val="en-US"/>
        </w:rPr>
        <w:t xml:space="preserve"> </w:t>
      </w:r>
      <w:r w:rsidR="00641E6A">
        <w:rPr>
          <w:rFonts w:ascii="Arial" w:hAnsi="Arial"/>
          <w:noProof/>
          <w:lang w:val="en-US"/>
        </w:rPr>
        <w:drawing>
          <wp:inline distT="0" distB="0" distL="0" distR="0" wp14:anchorId="09E46C0E" wp14:editId="14D5DD68">
            <wp:extent cx="1194318" cy="360653"/>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1654" cy="374947"/>
                    </a:xfrm>
                    <a:prstGeom prst="rect">
                      <a:avLst/>
                    </a:prstGeom>
                    <a:noFill/>
                  </pic:spPr>
                </pic:pic>
              </a:graphicData>
            </a:graphic>
          </wp:inline>
        </w:drawing>
      </w:r>
    </w:p>
    <w:p w14:paraId="46B3659E" w14:textId="47A3E850" w:rsidR="00712E20" w:rsidRDefault="00712E20" w:rsidP="00DD395B">
      <w:pPr>
        <w:jc w:val="center"/>
        <w:rPr>
          <w:rFonts w:ascii="Arial" w:hAnsi="Arial"/>
          <w:lang w:val="en-US"/>
        </w:rPr>
      </w:pPr>
      <w:r>
        <w:rPr>
          <w:rFonts w:ascii="Arial" w:hAnsi="Arial"/>
          <w:lang w:val="en-US"/>
        </w:rPr>
        <w:t>Figure 2: Proposed Splitting of the PDCP SN Gap Report</w:t>
      </w:r>
    </w:p>
    <w:p w14:paraId="063E08B1" w14:textId="6EBA924B" w:rsidR="00D259BC" w:rsidRDefault="00D259BC">
      <w:pPr>
        <w:jc w:val="both"/>
        <w:rPr>
          <w:rFonts w:ascii="Arial" w:hAnsi="Arial"/>
          <w:lang w:val="en-US"/>
        </w:rPr>
      </w:pPr>
      <w:r>
        <w:rPr>
          <w:rFonts w:ascii="Arial" w:hAnsi="Arial"/>
          <w:lang w:val="en-US"/>
        </w:rPr>
        <w:t xml:space="preserve">This can be </w:t>
      </w:r>
      <w:r w:rsidR="00353D06">
        <w:rPr>
          <w:rFonts w:ascii="Arial" w:hAnsi="Arial"/>
          <w:lang w:val="en-US"/>
        </w:rPr>
        <w:t>achieved</w:t>
      </w:r>
      <w:r>
        <w:rPr>
          <w:rFonts w:ascii="Arial" w:hAnsi="Arial"/>
          <w:lang w:val="en-US"/>
        </w:rPr>
        <w:t xml:space="preserve"> by </w:t>
      </w:r>
      <w:r w:rsidR="00291126">
        <w:rPr>
          <w:rFonts w:ascii="Arial" w:hAnsi="Arial"/>
          <w:lang w:val="en-US"/>
        </w:rPr>
        <w:t xml:space="preserve">simply </w:t>
      </w:r>
      <w:r w:rsidR="00836A62">
        <w:rPr>
          <w:rFonts w:ascii="Arial" w:hAnsi="Arial"/>
          <w:lang w:val="en-US"/>
        </w:rPr>
        <w:t>not combining</w:t>
      </w:r>
      <w:r>
        <w:rPr>
          <w:rFonts w:ascii="Arial" w:hAnsi="Arial"/>
          <w:lang w:val="en-US"/>
        </w:rPr>
        <w:t xml:space="preserve"> the PDCP SN gap report</w:t>
      </w:r>
      <w:r w:rsidR="006420AE">
        <w:rPr>
          <w:rFonts w:ascii="Arial" w:hAnsi="Arial"/>
          <w:lang w:val="en-US"/>
        </w:rPr>
        <w:t>s</w:t>
      </w:r>
      <w:r>
        <w:rPr>
          <w:rFonts w:ascii="Arial" w:hAnsi="Arial"/>
          <w:lang w:val="en-US"/>
        </w:rPr>
        <w:t xml:space="preserve"> </w:t>
      </w:r>
      <w:r w:rsidR="006068AE">
        <w:rPr>
          <w:rFonts w:ascii="Arial" w:hAnsi="Arial"/>
          <w:lang w:val="en-US"/>
        </w:rPr>
        <w:t xml:space="preserve">when non-contiguous PDCP </w:t>
      </w:r>
      <w:r w:rsidR="00B5719F">
        <w:rPr>
          <w:rFonts w:ascii="Arial" w:hAnsi="Arial"/>
          <w:lang w:val="en-US"/>
        </w:rPr>
        <w:t>SDUs</w:t>
      </w:r>
      <w:r w:rsidR="006068AE">
        <w:rPr>
          <w:rFonts w:ascii="Arial" w:hAnsi="Arial"/>
          <w:lang w:val="en-US"/>
        </w:rPr>
        <w:t xml:space="preserve"> are discarded</w:t>
      </w:r>
      <w:r w:rsidR="00F66F5C">
        <w:rPr>
          <w:rFonts w:ascii="Arial" w:hAnsi="Arial"/>
          <w:lang w:val="en-US"/>
        </w:rPr>
        <w:t>.</w:t>
      </w:r>
      <w:r w:rsidR="006068AE">
        <w:rPr>
          <w:rFonts w:ascii="Arial" w:hAnsi="Arial"/>
          <w:lang w:val="en-US"/>
        </w:rPr>
        <w:t xml:space="preserve"> </w:t>
      </w:r>
      <w:r w:rsidR="003F788A">
        <w:rPr>
          <w:rFonts w:ascii="Arial" w:hAnsi="Arial"/>
          <w:lang w:val="en-US"/>
        </w:rPr>
        <w:t>This prevents</w:t>
      </w:r>
      <w:r>
        <w:rPr>
          <w:rFonts w:ascii="Arial" w:hAnsi="Arial"/>
          <w:lang w:val="en-US"/>
        </w:rPr>
        <w:t xml:space="preserve"> RX_DELIV </w:t>
      </w:r>
      <w:r w:rsidR="00A40629">
        <w:rPr>
          <w:rFonts w:ascii="Arial" w:hAnsi="Arial"/>
          <w:lang w:val="en-US"/>
        </w:rPr>
        <w:t xml:space="preserve">from being updated </w:t>
      </w:r>
      <w:r>
        <w:rPr>
          <w:rFonts w:ascii="Arial" w:hAnsi="Arial"/>
          <w:lang w:val="en-US"/>
        </w:rPr>
        <w:t xml:space="preserve">beyond the PDCP </w:t>
      </w:r>
      <w:r w:rsidR="00947A28">
        <w:rPr>
          <w:rFonts w:ascii="Arial" w:hAnsi="Arial"/>
          <w:lang w:val="en-US"/>
        </w:rPr>
        <w:t>SDU</w:t>
      </w:r>
      <w:r w:rsidR="001E2298">
        <w:rPr>
          <w:rFonts w:ascii="Arial" w:hAnsi="Arial"/>
          <w:lang w:val="en-US"/>
        </w:rPr>
        <w:t>(s)</w:t>
      </w:r>
      <w:r>
        <w:rPr>
          <w:rFonts w:ascii="Arial" w:hAnsi="Arial"/>
          <w:lang w:val="en-US"/>
        </w:rPr>
        <w:t xml:space="preserve"> yet to be received</w:t>
      </w:r>
      <w:r w:rsidR="003F6939">
        <w:rPr>
          <w:rFonts w:ascii="Arial" w:hAnsi="Arial"/>
          <w:lang w:val="en-US"/>
        </w:rPr>
        <w:t xml:space="preserve"> and</w:t>
      </w:r>
      <w:r>
        <w:rPr>
          <w:rFonts w:ascii="Arial" w:hAnsi="Arial"/>
          <w:lang w:val="en-US"/>
        </w:rPr>
        <w:t xml:space="preserve"> would allow the Tx entity a time of </w:t>
      </w:r>
      <w:r>
        <w:rPr>
          <w:rFonts w:ascii="Arial" w:hAnsi="Arial"/>
          <w:i/>
          <w:iCs/>
          <w:lang w:val="en-US"/>
        </w:rPr>
        <w:t>t</w:t>
      </w:r>
      <w:r w:rsidRPr="008B0EFA">
        <w:rPr>
          <w:rFonts w:ascii="Arial" w:hAnsi="Arial"/>
          <w:i/>
          <w:iCs/>
          <w:lang w:val="en-US"/>
        </w:rPr>
        <w:t>-</w:t>
      </w:r>
      <w:r>
        <w:rPr>
          <w:rFonts w:ascii="Arial" w:hAnsi="Arial"/>
          <w:i/>
          <w:iCs/>
          <w:lang w:val="en-US"/>
        </w:rPr>
        <w:t>R</w:t>
      </w:r>
      <w:r w:rsidRPr="008B0EFA">
        <w:rPr>
          <w:rFonts w:ascii="Arial" w:hAnsi="Arial"/>
          <w:i/>
          <w:iCs/>
          <w:lang w:val="en-US"/>
        </w:rPr>
        <w:t>eordering</w:t>
      </w:r>
      <w:r>
        <w:rPr>
          <w:rFonts w:ascii="Arial" w:hAnsi="Arial"/>
          <w:lang w:val="en-US"/>
        </w:rPr>
        <w:t xml:space="preserve"> to perform subsequent transmissions.</w:t>
      </w:r>
    </w:p>
    <w:p w14:paraId="0D3B8072" w14:textId="3DDC18BE" w:rsidR="003F4A24" w:rsidRDefault="0067013A">
      <w:pPr>
        <w:jc w:val="both"/>
        <w:rPr>
          <w:rFonts w:ascii="Arial" w:hAnsi="Arial"/>
          <w:lang w:val="en-US"/>
        </w:rPr>
      </w:pPr>
      <w:r>
        <w:rPr>
          <w:rFonts w:ascii="Arial" w:hAnsi="Arial"/>
          <w:lang w:val="en-US"/>
        </w:rPr>
        <w:t>A</w:t>
      </w:r>
      <w:r w:rsidR="004A58BD">
        <w:rPr>
          <w:rFonts w:ascii="Arial" w:hAnsi="Arial"/>
          <w:lang w:val="en-US"/>
        </w:rPr>
        <w:t>s</w:t>
      </w:r>
      <w:r w:rsidR="00D65637">
        <w:rPr>
          <w:rFonts w:ascii="Arial" w:hAnsi="Arial"/>
          <w:lang w:val="en-US"/>
        </w:rPr>
        <w:t xml:space="preserve"> illustrated in Figure 2</w:t>
      </w:r>
      <w:r>
        <w:rPr>
          <w:rFonts w:ascii="Arial" w:hAnsi="Arial"/>
          <w:lang w:val="en-US"/>
        </w:rPr>
        <w:t xml:space="preserve">, </w:t>
      </w:r>
      <w:r w:rsidR="00462CAB">
        <w:rPr>
          <w:rFonts w:ascii="Arial" w:hAnsi="Arial"/>
          <w:lang w:val="en-US"/>
        </w:rPr>
        <w:t>for the same scenario</w:t>
      </w:r>
      <w:r w:rsidR="001166AB">
        <w:rPr>
          <w:rFonts w:ascii="Arial" w:hAnsi="Arial"/>
          <w:lang w:val="en-US"/>
        </w:rPr>
        <w:t xml:space="preserve"> </w:t>
      </w:r>
      <w:r w:rsidR="00276BCC">
        <w:rPr>
          <w:rFonts w:ascii="Arial" w:hAnsi="Arial"/>
          <w:lang w:val="en-US"/>
        </w:rPr>
        <w:t>where SN3 and SN11 are discarded</w:t>
      </w:r>
      <w:r>
        <w:rPr>
          <w:rFonts w:ascii="Arial" w:hAnsi="Arial"/>
          <w:lang w:val="en-US"/>
        </w:rPr>
        <w:t xml:space="preserve">. </w:t>
      </w:r>
      <w:r w:rsidR="008131B9">
        <w:rPr>
          <w:rFonts w:ascii="Arial" w:hAnsi="Arial"/>
          <w:lang w:val="en-US"/>
        </w:rPr>
        <w:t>T</w:t>
      </w:r>
      <w:r w:rsidR="004F3538">
        <w:rPr>
          <w:rFonts w:ascii="Arial" w:hAnsi="Arial"/>
          <w:lang w:val="en-US"/>
        </w:rPr>
        <w:t>he first PDCP SN gap report only consist</w:t>
      </w:r>
      <w:r w:rsidR="007E2E38">
        <w:rPr>
          <w:rFonts w:ascii="Arial" w:hAnsi="Arial"/>
          <w:lang w:val="en-US"/>
        </w:rPr>
        <w:t>s</w:t>
      </w:r>
      <w:r w:rsidR="004F3538">
        <w:rPr>
          <w:rFonts w:ascii="Arial" w:hAnsi="Arial"/>
          <w:lang w:val="en-US"/>
        </w:rPr>
        <w:t xml:space="preserve"> of the discarded SN3</w:t>
      </w:r>
      <w:r>
        <w:rPr>
          <w:rFonts w:ascii="Arial" w:hAnsi="Arial"/>
          <w:lang w:val="en-US"/>
        </w:rPr>
        <w:t>.</w:t>
      </w:r>
      <w:r w:rsidR="00DC381F">
        <w:rPr>
          <w:rFonts w:ascii="Arial" w:hAnsi="Arial"/>
          <w:lang w:val="en-US"/>
        </w:rPr>
        <w:t xml:space="preserve"> Upon receiving, this report, RX_NEXT and RX_REORD are pushed to </w:t>
      </w:r>
      <w:r w:rsidR="00DC13D3">
        <w:rPr>
          <w:rFonts w:ascii="Arial" w:hAnsi="Arial"/>
          <w:lang w:val="en-US"/>
        </w:rPr>
        <w:t>SN</w:t>
      </w:r>
      <w:r w:rsidR="00DB1093">
        <w:rPr>
          <w:rFonts w:ascii="Arial" w:hAnsi="Arial"/>
          <w:lang w:val="en-US"/>
        </w:rPr>
        <w:t>4</w:t>
      </w:r>
      <w:r w:rsidR="00DC381F">
        <w:rPr>
          <w:rFonts w:ascii="Arial" w:hAnsi="Arial"/>
          <w:lang w:val="en-US"/>
        </w:rPr>
        <w:t xml:space="preserve"> and RX_DELIV is pending on SN</w:t>
      </w:r>
      <w:r w:rsidR="002E5097">
        <w:rPr>
          <w:rFonts w:ascii="Arial" w:hAnsi="Arial"/>
          <w:lang w:val="en-US"/>
        </w:rPr>
        <w:t>2.</w:t>
      </w:r>
      <w:r w:rsidR="00F45997">
        <w:rPr>
          <w:rFonts w:ascii="Arial" w:hAnsi="Arial"/>
          <w:lang w:val="en-US"/>
        </w:rPr>
        <w:t xml:space="preserve"> If the </w:t>
      </w:r>
      <w:r w:rsidR="0041204E">
        <w:rPr>
          <w:rFonts w:ascii="Arial" w:hAnsi="Arial"/>
          <w:i/>
          <w:iCs/>
          <w:lang w:val="en-US"/>
        </w:rPr>
        <w:t>t</w:t>
      </w:r>
      <w:r w:rsidR="00F45997" w:rsidRPr="00DD395B">
        <w:rPr>
          <w:rFonts w:ascii="Arial" w:hAnsi="Arial"/>
          <w:i/>
          <w:iCs/>
          <w:lang w:val="en-US"/>
        </w:rPr>
        <w:t>-Reordering</w:t>
      </w:r>
      <w:r w:rsidR="00F45997">
        <w:rPr>
          <w:rFonts w:ascii="Arial" w:hAnsi="Arial"/>
          <w:lang w:val="en-US"/>
        </w:rPr>
        <w:t xml:space="preserve"> expires, then, </w:t>
      </w:r>
      <w:r w:rsidR="00117039">
        <w:rPr>
          <w:rFonts w:ascii="Arial" w:hAnsi="Arial"/>
          <w:lang w:val="en-US"/>
        </w:rPr>
        <w:t>RX_DELIV is updated to SN4 and</w:t>
      </w:r>
      <w:r w:rsidR="00DC381F">
        <w:rPr>
          <w:rFonts w:ascii="Arial" w:hAnsi="Arial"/>
          <w:lang w:val="en-US"/>
        </w:rPr>
        <w:t xml:space="preserve"> </w:t>
      </w:r>
      <w:r w:rsidR="00117039">
        <w:rPr>
          <w:rFonts w:ascii="Arial" w:hAnsi="Arial"/>
          <w:lang w:val="en-US"/>
        </w:rPr>
        <w:t>t</w:t>
      </w:r>
      <w:r w:rsidR="005128FE">
        <w:rPr>
          <w:rFonts w:ascii="Arial" w:hAnsi="Arial"/>
          <w:lang w:val="en-US"/>
        </w:rPr>
        <w:t>his would give the TX entity more time (</w:t>
      </w:r>
      <w:r w:rsidR="008F6759">
        <w:rPr>
          <w:rFonts w:ascii="Arial" w:hAnsi="Arial"/>
          <w:lang w:val="en-US"/>
        </w:rPr>
        <w:t>equal to</w:t>
      </w:r>
      <w:r w:rsidR="005128FE">
        <w:rPr>
          <w:rFonts w:ascii="Arial" w:hAnsi="Arial"/>
          <w:lang w:val="en-US"/>
        </w:rPr>
        <w:t xml:space="preserve"> </w:t>
      </w:r>
      <w:r w:rsidR="0041204E">
        <w:rPr>
          <w:rFonts w:ascii="Arial" w:hAnsi="Arial"/>
          <w:i/>
          <w:iCs/>
          <w:lang w:val="en-US"/>
        </w:rPr>
        <w:t>t</w:t>
      </w:r>
      <w:r w:rsidR="005128FE" w:rsidRPr="00DD395B">
        <w:rPr>
          <w:rFonts w:ascii="Arial" w:hAnsi="Arial"/>
          <w:i/>
          <w:iCs/>
          <w:lang w:val="en-US"/>
        </w:rPr>
        <w:t>-Reordering</w:t>
      </w:r>
      <w:r w:rsidR="005128FE">
        <w:rPr>
          <w:rFonts w:ascii="Arial" w:hAnsi="Arial"/>
          <w:lang w:val="en-US"/>
        </w:rPr>
        <w:t>) to perform subsequent transmissions</w:t>
      </w:r>
      <w:r w:rsidR="00493C12">
        <w:rPr>
          <w:rFonts w:ascii="Arial" w:hAnsi="Arial"/>
          <w:lang w:val="en-US"/>
        </w:rPr>
        <w:t>,</w:t>
      </w:r>
      <w:r w:rsidR="005128FE">
        <w:rPr>
          <w:rFonts w:ascii="Arial" w:hAnsi="Arial"/>
          <w:lang w:val="en-US"/>
        </w:rPr>
        <w:t xml:space="preserve"> thereby mitigating the issue.</w:t>
      </w:r>
      <w:r w:rsidR="00F13050">
        <w:rPr>
          <w:rFonts w:ascii="Arial" w:hAnsi="Arial"/>
          <w:lang w:val="en-US"/>
        </w:rPr>
        <w:t xml:space="preserve"> </w:t>
      </w:r>
    </w:p>
    <w:p w14:paraId="53E19213" w14:textId="6C14C60F" w:rsidR="00824886" w:rsidRDefault="003F4FD8" w:rsidP="00212E78">
      <w:pPr>
        <w:jc w:val="both"/>
        <w:rPr>
          <w:rFonts w:ascii="Arial" w:hAnsi="Arial"/>
          <w:lang w:val="en-US"/>
        </w:rPr>
      </w:pPr>
      <w:r>
        <w:rPr>
          <w:rFonts w:ascii="Arial" w:hAnsi="Arial"/>
          <w:lang w:val="en-US"/>
        </w:rPr>
        <w:t>T</w:t>
      </w:r>
      <w:r w:rsidR="00F13050">
        <w:rPr>
          <w:rFonts w:ascii="Arial" w:hAnsi="Arial"/>
          <w:lang w:val="en-US"/>
        </w:rPr>
        <w:t>h</w:t>
      </w:r>
      <w:r w:rsidR="00B66A88">
        <w:rPr>
          <w:rFonts w:ascii="Arial" w:hAnsi="Arial"/>
          <w:lang w:val="en-US"/>
        </w:rPr>
        <w:t>is approach has the advantage that the</w:t>
      </w:r>
      <w:r w:rsidR="00F13050">
        <w:rPr>
          <w:rFonts w:ascii="Arial" w:hAnsi="Arial"/>
          <w:lang w:val="en-US"/>
        </w:rPr>
        <w:t xml:space="preserve"> </w:t>
      </w:r>
      <w:r w:rsidR="00304EA1">
        <w:rPr>
          <w:rFonts w:ascii="Arial" w:hAnsi="Arial"/>
          <w:lang w:val="en-US"/>
        </w:rPr>
        <w:t xml:space="preserve">current </w:t>
      </w:r>
      <w:r w:rsidR="006C0CD4">
        <w:rPr>
          <w:rFonts w:ascii="Arial" w:hAnsi="Arial"/>
          <w:lang w:val="en-US"/>
        </w:rPr>
        <w:t xml:space="preserve">PDCP </w:t>
      </w:r>
      <w:r w:rsidR="005574EA">
        <w:rPr>
          <w:rFonts w:ascii="Arial" w:hAnsi="Arial"/>
          <w:lang w:val="en-US"/>
        </w:rPr>
        <w:t xml:space="preserve">Rx </w:t>
      </w:r>
      <w:r w:rsidR="00F13050">
        <w:rPr>
          <w:rFonts w:ascii="Arial" w:hAnsi="Arial"/>
          <w:lang w:val="en-US"/>
        </w:rPr>
        <w:t xml:space="preserve">state variable handling is </w:t>
      </w:r>
      <w:r w:rsidR="005574EA">
        <w:rPr>
          <w:rFonts w:ascii="Arial" w:hAnsi="Arial"/>
          <w:lang w:val="en-US"/>
        </w:rPr>
        <w:t>maintained</w:t>
      </w:r>
      <w:r w:rsidR="00F13050">
        <w:rPr>
          <w:rFonts w:ascii="Arial" w:hAnsi="Arial"/>
          <w:lang w:val="en-US"/>
        </w:rPr>
        <w:t xml:space="preserve">. </w:t>
      </w:r>
      <w:r w:rsidR="00EA5861">
        <w:rPr>
          <w:rFonts w:ascii="Arial" w:hAnsi="Arial"/>
          <w:lang w:val="en-US"/>
        </w:rPr>
        <w:t>I</w:t>
      </w:r>
      <w:r w:rsidR="005128FE">
        <w:rPr>
          <w:rFonts w:ascii="Arial" w:hAnsi="Arial"/>
          <w:lang w:val="en-US"/>
        </w:rPr>
        <w:t xml:space="preserve">t is </w:t>
      </w:r>
      <w:r w:rsidR="00A82B85">
        <w:rPr>
          <w:rFonts w:ascii="Arial" w:hAnsi="Arial"/>
          <w:lang w:val="en-US"/>
        </w:rPr>
        <w:t xml:space="preserve">also </w:t>
      </w:r>
      <w:r w:rsidR="00091407">
        <w:rPr>
          <w:rFonts w:ascii="Arial" w:hAnsi="Arial"/>
          <w:lang w:val="en-US"/>
        </w:rPr>
        <w:t>ver</w:t>
      </w:r>
      <w:r w:rsidR="00991A00">
        <w:rPr>
          <w:rFonts w:ascii="Arial" w:hAnsi="Arial"/>
          <w:lang w:val="en-US"/>
        </w:rPr>
        <w:t>y</w:t>
      </w:r>
      <w:r w:rsidR="00091407">
        <w:rPr>
          <w:rFonts w:ascii="Arial" w:hAnsi="Arial"/>
          <w:lang w:val="en-US"/>
        </w:rPr>
        <w:t xml:space="preserve"> </w:t>
      </w:r>
      <w:r w:rsidR="005128FE">
        <w:rPr>
          <w:rFonts w:ascii="Arial" w:hAnsi="Arial"/>
          <w:lang w:val="en-US"/>
        </w:rPr>
        <w:t>unlikely that transmission delays are beyond 2*</w:t>
      </w:r>
      <w:r w:rsidR="006757BD">
        <w:rPr>
          <w:rFonts w:ascii="Arial" w:hAnsi="Arial"/>
          <w:i/>
          <w:iCs/>
          <w:lang w:val="en-US"/>
        </w:rPr>
        <w:t>t</w:t>
      </w:r>
      <w:r w:rsidR="005128FE" w:rsidRPr="00DD395B">
        <w:rPr>
          <w:rFonts w:ascii="Arial" w:hAnsi="Arial"/>
          <w:i/>
          <w:iCs/>
          <w:lang w:val="en-US"/>
        </w:rPr>
        <w:t>-Reordering</w:t>
      </w:r>
      <w:r w:rsidR="005128FE">
        <w:rPr>
          <w:rFonts w:ascii="Arial" w:hAnsi="Arial"/>
          <w:lang w:val="en-US"/>
        </w:rPr>
        <w:t xml:space="preserve">. </w:t>
      </w:r>
      <w:r w:rsidR="008B408F">
        <w:rPr>
          <w:rFonts w:ascii="Arial" w:hAnsi="Arial"/>
          <w:lang w:val="en-US"/>
        </w:rPr>
        <w:t>Subsequently</w:t>
      </w:r>
      <w:r w:rsidR="003C5653">
        <w:rPr>
          <w:rFonts w:ascii="Arial" w:hAnsi="Arial"/>
          <w:lang w:val="en-US"/>
        </w:rPr>
        <w:t>,</w:t>
      </w:r>
      <w:r w:rsidR="000B5C59">
        <w:rPr>
          <w:rFonts w:ascii="Arial" w:hAnsi="Arial"/>
          <w:lang w:val="en-US"/>
        </w:rPr>
        <w:t xml:space="preserve"> a</w:t>
      </w:r>
      <w:r w:rsidR="004E416F">
        <w:rPr>
          <w:rFonts w:ascii="Arial" w:hAnsi="Arial"/>
          <w:lang w:val="en-US"/>
        </w:rPr>
        <w:t xml:space="preserve"> second PDCP SN gap report can then consists of the rest of the discarded SNs i.e., </w:t>
      </w:r>
      <w:r w:rsidR="00582612">
        <w:rPr>
          <w:rFonts w:ascii="Arial" w:hAnsi="Arial"/>
          <w:lang w:val="en-US"/>
        </w:rPr>
        <w:t>SN</w:t>
      </w:r>
      <w:r w:rsidR="004E416F">
        <w:rPr>
          <w:rFonts w:ascii="Arial" w:hAnsi="Arial"/>
          <w:lang w:val="en-US"/>
        </w:rPr>
        <w:t>11</w:t>
      </w:r>
      <w:r w:rsidR="00C12ABA">
        <w:rPr>
          <w:rFonts w:ascii="Arial" w:hAnsi="Arial"/>
          <w:lang w:val="en-US"/>
        </w:rPr>
        <w:t xml:space="preserve"> in the example above</w:t>
      </w:r>
      <w:r w:rsidR="00C82010">
        <w:rPr>
          <w:rFonts w:ascii="Arial" w:hAnsi="Arial"/>
          <w:lang w:val="en-US"/>
        </w:rPr>
        <w:t>.</w:t>
      </w:r>
    </w:p>
    <w:p w14:paraId="7F022BFC" w14:textId="20AB3044" w:rsidR="00944562" w:rsidRPr="000143CA" w:rsidRDefault="00781E1E" w:rsidP="00944562">
      <w:pPr>
        <w:pStyle w:val="Observation"/>
        <w:numPr>
          <w:ilvl w:val="0"/>
          <w:numId w:val="4"/>
        </w:numPr>
        <w:spacing w:after="180"/>
        <w:ind w:left="1701" w:hanging="1701"/>
      </w:pPr>
      <w:bookmarkStart w:id="25" w:name="_Toc174050792"/>
      <w:bookmarkStart w:id="26" w:name="_Toc174051816"/>
      <w:r>
        <w:rPr>
          <w:lang w:val="en-US"/>
        </w:rPr>
        <w:t>Not combining the PDCP SN gap reports for non-contiguo</w:t>
      </w:r>
      <w:r w:rsidR="001A59C5">
        <w:rPr>
          <w:lang w:val="en-US"/>
        </w:rPr>
        <w:t>u</w:t>
      </w:r>
      <w:r>
        <w:rPr>
          <w:lang w:val="en-US"/>
        </w:rPr>
        <w:t xml:space="preserve">sly discarded PDCP SDU(s) mitigates the void issue </w:t>
      </w:r>
      <w:r w:rsidR="00C04783">
        <w:rPr>
          <w:lang w:val="en-US"/>
        </w:rPr>
        <w:t>with the advantage</w:t>
      </w:r>
      <w:r>
        <w:rPr>
          <w:lang w:val="en-US"/>
        </w:rPr>
        <w:t xml:space="preserve"> </w:t>
      </w:r>
      <w:r w:rsidR="0072611A">
        <w:rPr>
          <w:lang w:val="en-US"/>
        </w:rPr>
        <w:t>that the</w:t>
      </w:r>
      <w:r>
        <w:rPr>
          <w:lang w:val="en-US"/>
        </w:rPr>
        <w:t xml:space="preserve"> current </w:t>
      </w:r>
      <w:r w:rsidR="002F5C26">
        <w:rPr>
          <w:lang w:val="en-US"/>
        </w:rPr>
        <w:t xml:space="preserve">PDCP </w:t>
      </w:r>
      <w:r>
        <w:rPr>
          <w:lang w:val="en-US"/>
        </w:rPr>
        <w:t xml:space="preserve">Rx state variable handling </w:t>
      </w:r>
      <w:r w:rsidR="00CD7B6A">
        <w:rPr>
          <w:lang w:val="en-US"/>
        </w:rPr>
        <w:t xml:space="preserve">mechanism </w:t>
      </w:r>
      <w:r>
        <w:rPr>
          <w:lang w:val="en-US"/>
        </w:rPr>
        <w:t>is maintained.</w:t>
      </w:r>
      <w:bookmarkEnd w:id="25"/>
      <w:bookmarkEnd w:id="26"/>
      <w:r>
        <w:rPr>
          <w:lang w:val="en-US"/>
        </w:rPr>
        <w:t xml:space="preserve"> </w:t>
      </w:r>
    </w:p>
    <w:p w14:paraId="6427FA45" w14:textId="58C48707" w:rsidR="00985591" w:rsidRPr="0068000C" w:rsidRDefault="006B14EF" w:rsidP="000F0299">
      <w:pPr>
        <w:jc w:val="both"/>
        <w:rPr>
          <w:rFonts w:cs="Arial"/>
          <w:b/>
        </w:rPr>
      </w:pPr>
      <w:r>
        <w:rPr>
          <w:rFonts w:ascii="Arial" w:hAnsi="Arial" w:cs="Arial"/>
        </w:rPr>
        <w:t>T</w:t>
      </w:r>
      <w:r w:rsidR="005C0AFC">
        <w:rPr>
          <w:rFonts w:ascii="Arial" w:hAnsi="Arial" w:cs="Arial"/>
        </w:rPr>
        <w:t xml:space="preserve">he current </w:t>
      </w:r>
      <w:r w:rsidR="007218A6">
        <w:rPr>
          <w:rFonts w:ascii="Arial" w:hAnsi="Arial" w:cs="Arial"/>
        </w:rPr>
        <w:t>version</w:t>
      </w:r>
      <w:r w:rsidR="005C0AFC">
        <w:rPr>
          <w:rFonts w:ascii="Arial" w:hAnsi="Arial" w:cs="Arial"/>
        </w:rPr>
        <w:t xml:space="preserve"> of the specification allow</w:t>
      </w:r>
      <w:r w:rsidR="0058175A">
        <w:rPr>
          <w:rFonts w:ascii="Arial" w:hAnsi="Arial" w:cs="Arial"/>
        </w:rPr>
        <w:t>s for</w:t>
      </w:r>
      <w:r w:rsidR="005C0AFC">
        <w:rPr>
          <w:rFonts w:ascii="Arial" w:hAnsi="Arial" w:cs="Arial"/>
        </w:rPr>
        <w:t xml:space="preserve"> unconditional combining of the PDCP SN gap reports </w:t>
      </w:r>
      <w:r w:rsidR="00917348">
        <w:rPr>
          <w:rFonts w:ascii="Arial" w:hAnsi="Arial" w:cs="Arial"/>
        </w:rPr>
        <w:t>as</w:t>
      </w:r>
      <w:r w:rsidR="00A1794E">
        <w:rPr>
          <w:rFonts w:ascii="Arial" w:hAnsi="Arial" w:cs="Arial"/>
        </w:rPr>
        <w:t xml:space="preserve"> this is linked </w:t>
      </w:r>
      <w:r w:rsidR="009F08AB">
        <w:rPr>
          <w:rFonts w:ascii="Arial" w:hAnsi="Arial" w:cs="Arial"/>
        </w:rPr>
        <w:t>to the frequency of reporting</w:t>
      </w:r>
      <w:r w:rsidR="0029129F">
        <w:rPr>
          <w:rFonts w:ascii="Arial" w:hAnsi="Arial" w:cs="Arial"/>
        </w:rPr>
        <w:t xml:space="preserve">. </w:t>
      </w:r>
      <w:r w:rsidR="005527E6">
        <w:rPr>
          <w:rFonts w:ascii="Arial" w:hAnsi="Arial" w:cs="Arial"/>
        </w:rPr>
        <w:t xml:space="preserve">It was also agreed </w:t>
      </w:r>
      <w:r w:rsidR="003D71B8">
        <w:rPr>
          <w:rFonts w:ascii="Arial" w:hAnsi="Arial" w:cs="Arial"/>
        </w:rPr>
        <w:t>that it is up to UE implementation how to limit the frequency of the reporting</w:t>
      </w:r>
      <w:r w:rsidR="0048200F">
        <w:rPr>
          <w:rFonts w:ascii="Arial" w:hAnsi="Arial" w:cs="Arial"/>
        </w:rPr>
        <w:t>,</w:t>
      </w:r>
      <w:r w:rsidR="00E82DFC">
        <w:rPr>
          <w:rFonts w:ascii="Arial" w:hAnsi="Arial" w:cs="Arial"/>
        </w:rPr>
        <w:t xml:space="preserve"> as captured in the NOTE shown below:</w:t>
      </w:r>
    </w:p>
    <w:p w14:paraId="6CB91470" w14:textId="77777777" w:rsidR="00985591" w:rsidRDefault="00985591" w:rsidP="00985591">
      <w:pPr>
        <w:jc w:val="center"/>
      </w:pPr>
      <w:bookmarkStart w:id="27" w:name="_Toc173706242"/>
      <w:bookmarkStart w:id="28" w:name="_Toc173844072"/>
      <w:r w:rsidRPr="0068000C">
        <w:rPr>
          <w:highlight w:val="yellow"/>
          <w:lang w:eastAsia="zh-CN"/>
        </w:rPr>
        <w:t>NOTE:</w:t>
      </w:r>
      <w:r>
        <w:rPr>
          <w:b/>
          <w:bCs/>
          <w:highlight w:val="yellow"/>
          <w:lang w:eastAsia="zh-CN"/>
        </w:rPr>
        <w:tab/>
      </w:r>
      <w:r w:rsidRPr="0068000C">
        <w:rPr>
          <w:highlight w:val="yellow"/>
          <w:lang w:eastAsia="zh-CN"/>
        </w:rPr>
        <w:t>It is up to UE implementation how to limit the frequency of PDCP SN gap reporting</w:t>
      </w:r>
      <w:bookmarkEnd w:id="27"/>
      <w:bookmarkEnd w:id="28"/>
    </w:p>
    <w:p w14:paraId="4A6709CF" w14:textId="366C141F" w:rsidR="00F73059" w:rsidRDefault="00D548F5" w:rsidP="00985591">
      <w:pPr>
        <w:jc w:val="both"/>
        <w:rPr>
          <w:rFonts w:ascii="Arial" w:hAnsi="Arial" w:cs="Arial"/>
        </w:rPr>
      </w:pPr>
      <w:bookmarkStart w:id="29" w:name="_Toc173706243"/>
      <w:bookmarkStart w:id="30" w:name="_Toc173844073"/>
      <w:r>
        <w:rPr>
          <w:rFonts w:ascii="Arial" w:hAnsi="Arial" w:cs="Arial"/>
        </w:rPr>
        <w:t>O</w:t>
      </w:r>
      <w:r w:rsidR="00C74D7A">
        <w:rPr>
          <w:rFonts w:ascii="Arial" w:hAnsi="Arial" w:cs="Arial"/>
        </w:rPr>
        <w:t>n</w:t>
      </w:r>
      <w:r w:rsidR="000627D1">
        <w:rPr>
          <w:rFonts w:ascii="Arial" w:hAnsi="Arial" w:cs="Arial"/>
        </w:rPr>
        <w:t xml:space="preserve"> the one hand, the reports must be combined to limit the frequency</w:t>
      </w:r>
      <w:r w:rsidR="00A43A51">
        <w:rPr>
          <w:rFonts w:ascii="Arial" w:hAnsi="Arial" w:cs="Arial"/>
        </w:rPr>
        <w:t xml:space="preserve"> of reporting</w:t>
      </w:r>
      <w:r w:rsidR="009312E3">
        <w:rPr>
          <w:rFonts w:ascii="Arial" w:hAnsi="Arial" w:cs="Arial"/>
        </w:rPr>
        <w:t xml:space="preserve"> and reduce overhead</w:t>
      </w:r>
      <w:r w:rsidR="00A43A51">
        <w:rPr>
          <w:rFonts w:ascii="Arial" w:hAnsi="Arial" w:cs="Arial"/>
        </w:rPr>
        <w:t>.</w:t>
      </w:r>
      <w:r w:rsidR="000627D1">
        <w:rPr>
          <w:rFonts w:ascii="Arial" w:hAnsi="Arial" w:cs="Arial"/>
        </w:rPr>
        <w:t xml:space="preserve"> </w:t>
      </w:r>
      <w:r w:rsidR="00CF0BA1">
        <w:rPr>
          <w:rFonts w:ascii="Arial" w:hAnsi="Arial" w:cs="Arial"/>
        </w:rPr>
        <w:t>O</w:t>
      </w:r>
      <w:r w:rsidR="000627D1">
        <w:rPr>
          <w:rFonts w:ascii="Arial" w:hAnsi="Arial" w:cs="Arial"/>
        </w:rPr>
        <w:t xml:space="preserve">n the other hand, reporting non-contiguous discarded SNs could result in </w:t>
      </w:r>
      <w:r w:rsidR="008317FF">
        <w:rPr>
          <w:rFonts w:ascii="Arial" w:hAnsi="Arial" w:cs="Arial"/>
        </w:rPr>
        <w:t xml:space="preserve">the </w:t>
      </w:r>
      <w:r w:rsidR="00B41CEA">
        <w:rPr>
          <w:rFonts w:ascii="Arial" w:hAnsi="Arial" w:cs="Arial"/>
        </w:rPr>
        <w:t>‘</w:t>
      </w:r>
      <w:r w:rsidR="000627D1">
        <w:rPr>
          <w:rFonts w:ascii="Arial" w:hAnsi="Arial" w:cs="Arial"/>
        </w:rPr>
        <w:t>void</w:t>
      </w:r>
      <w:r w:rsidR="00B41CEA">
        <w:rPr>
          <w:rFonts w:ascii="Arial" w:hAnsi="Arial" w:cs="Arial"/>
        </w:rPr>
        <w:t>’</w:t>
      </w:r>
      <w:r w:rsidR="008C563E">
        <w:rPr>
          <w:rFonts w:ascii="Arial" w:hAnsi="Arial" w:cs="Arial"/>
        </w:rPr>
        <w:t xml:space="preserve"> </w:t>
      </w:r>
      <w:r w:rsidR="00305679">
        <w:rPr>
          <w:rFonts w:ascii="Arial" w:hAnsi="Arial" w:cs="Arial"/>
        </w:rPr>
        <w:t>(</w:t>
      </w:r>
      <w:r w:rsidR="008C563E">
        <w:rPr>
          <w:rFonts w:ascii="Arial" w:hAnsi="Arial" w:cs="Arial"/>
        </w:rPr>
        <w:t>as explained above</w:t>
      </w:r>
      <w:r w:rsidR="00305679">
        <w:rPr>
          <w:rFonts w:ascii="Arial" w:hAnsi="Arial" w:cs="Arial"/>
        </w:rPr>
        <w:t>)</w:t>
      </w:r>
      <w:r w:rsidR="008C563E">
        <w:rPr>
          <w:rFonts w:ascii="Arial" w:hAnsi="Arial" w:cs="Arial"/>
        </w:rPr>
        <w:t>.</w:t>
      </w:r>
      <w:r w:rsidR="000627D1">
        <w:rPr>
          <w:rFonts w:ascii="Arial" w:hAnsi="Arial" w:cs="Arial"/>
        </w:rPr>
        <w:t xml:space="preserve"> </w:t>
      </w:r>
    </w:p>
    <w:p w14:paraId="180B27F8" w14:textId="467C816C" w:rsidR="000143CA" w:rsidRPr="0068000C" w:rsidRDefault="000143CA" w:rsidP="000143CA">
      <w:pPr>
        <w:pStyle w:val="Observation"/>
        <w:numPr>
          <w:ilvl w:val="0"/>
          <w:numId w:val="4"/>
        </w:numPr>
        <w:spacing w:after="180"/>
        <w:ind w:left="1701" w:hanging="1701"/>
      </w:pPr>
      <w:bookmarkStart w:id="31" w:name="_Toc174051817"/>
      <w:r>
        <w:rPr>
          <w:lang w:val="en-US"/>
        </w:rPr>
        <w:t>Reports could be combined to limit the frequency of reporting, reduce overhead</w:t>
      </w:r>
      <w:r w:rsidR="00651930">
        <w:rPr>
          <w:lang w:val="en-US"/>
        </w:rPr>
        <w:t>.</w:t>
      </w:r>
      <w:r>
        <w:rPr>
          <w:lang w:val="en-US"/>
        </w:rPr>
        <w:t xml:space="preserve"> </w:t>
      </w:r>
      <w:r w:rsidR="00651930">
        <w:rPr>
          <w:lang w:val="en-US"/>
        </w:rPr>
        <w:t>B</w:t>
      </w:r>
      <w:r>
        <w:rPr>
          <w:lang w:val="en-US"/>
        </w:rPr>
        <w:t xml:space="preserve">ut unconditional combining could lead to </w:t>
      </w:r>
      <w:r w:rsidR="00090461">
        <w:rPr>
          <w:lang w:val="en-US"/>
        </w:rPr>
        <w:t>the</w:t>
      </w:r>
      <w:r w:rsidR="00824760">
        <w:rPr>
          <w:lang w:val="en-US"/>
        </w:rPr>
        <w:t xml:space="preserve"> void at the PDCP Rx entity.</w:t>
      </w:r>
      <w:bookmarkEnd w:id="31"/>
    </w:p>
    <w:p w14:paraId="1351F1B2" w14:textId="09F64F82" w:rsidR="00985591" w:rsidRPr="0068000C" w:rsidRDefault="008A7BE7" w:rsidP="00985591">
      <w:pPr>
        <w:jc w:val="both"/>
        <w:rPr>
          <w:rFonts w:cs="Arial"/>
          <w:b/>
        </w:rPr>
      </w:pPr>
      <w:r>
        <w:rPr>
          <w:rFonts w:ascii="Arial" w:hAnsi="Arial" w:cs="Arial"/>
        </w:rPr>
        <w:t>Hence</w:t>
      </w:r>
      <w:r w:rsidR="00985591" w:rsidRPr="0068000C">
        <w:rPr>
          <w:rFonts w:ascii="Arial" w:hAnsi="Arial" w:cs="Arial"/>
        </w:rPr>
        <w:t xml:space="preserve">, </w:t>
      </w:r>
      <w:r w:rsidR="00574813">
        <w:rPr>
          <w:rFonts w:ascii="Arial" w:hAnsi="Arial" w:cs="Arial"/>
        </w:rPr>
        <w:t xml:space="preserve">a </w:t>
      </w:r>
      <w:r w:rsidR="00763E81">
        <w:rPr>
          <w:rFonts w:ascii="Arial" w:hAnsi="Arial" w:cs="Arial"/>
        </w:rPr>
        <w:t>straightforward</w:t>
      </w:r>
      <w:r w:rsidR="00574813">
        <w:rPr>
          <w:rFonts w:ascii="Arial" w:hAnsi="Arial" w:cs="Arial"/>
        </w:rPr>
        <w:t xml:space="preserve"> solution </w:t>
      </w:r>
      <w:r w:rsidR="00196E2F">
        <w:rPr>
          <w:rFonts w:ascii="Arial" w:hAnsi="Arial" w:cs="Arial"/>
        </w:rPr>
        <w:t>is</w:t>
      </w:r>
      <w:r w:rsidR="00574813">
        <w:rPr>
          <w:rFonts w:ascii="Arial" w:hAnsi="Arial" w:cs="Arial"/>
        </w:rPr>
        <w:t xml:space="preserve"> </w:t>
      </w:r>
      <w:r w:rsidR="00A36CAF">
        <w:rPr>
          <w:rFonts w:ascii="Arial" w:hAnsi="Arial" w:cs="Arial"/>
        </w:rPr>
        <w:t>to</w:t>
      </w:r>
      <w:r w:rsidR="00574813">
        <w:rPr>
          <w:rFonts w:ascii="Arial" w:hAnsi="Arial" w:cs="Arial"/>
        </w:rPr>
        <w:t xml:space="preserve"> </w:t>
      </w:r>
      <w:bookmarkEnd w:id="29"/>
      <w:bookmarkEnd w:id="30"/>
      <w:r w:rsidR="0076459F">
        <w:rPr>
          <w:rFonts w:ascii="Arial" w:hAnsi="Arial" w:cs="Arial"/>
        </w:rPr>
        <w:t xml:space="preserve">conditionally </w:t>
      </w:r>
      <w:r w:rsidR="00D0527B">
        <w:rPr>
          <w:rFonts w:ascii="Arial" w:hAnsi="Arial" w:cs="Arial"/>
        </w:rPr>
        <w:t xml:space="preserve">allow combining of the </w:t>
      </w:r>
      <w:r w:rsidR="00B53086">
        <w:rPr>
          <w:rFonts w:ascii="Arial" w:hAnsi="Arial" w:cs="Arial"/>
        </w:rPr>
        <w:t>PDCP SN gap reports</w:t>
      </w:r>
      <w:r w:rsidR="00546A71">
        <w:rPr>
          <w:rFonts w:ascii="Arial" w:hAnsi="Arial" w:cs="Arial"/>
        </w:rPr>
        <w:t xml:space="preserve"> </w:t>
      </w:r>
      <w:r w:rsidR="00B04D6F">
        <w:rPr>
          <w:rFonts w:ascii="Arial" w:hAnsi="Arial" w:cs="Arial"/>
        </w:rPr>
        <w:t xml:space="preserve">only </w:t>
      </w:r>
      <w:r w:rsidR="004F386E">
        <w:rPr>
          <w:rFonts w:ascii="Arial" w:hAnsi="Arial" w:cs="Arial"/>
        </w:rPr>
        <w:t>for</w:t>
      </w:r>
      <w:r w:rsidR="00B53086">
        <w:rPr>
          <w:rFonts w:ascii="Arial" w:hAnsi="Arial" w:cs="Arial"/>
        </w:rPr>
        <w:t xml:space="preserve"> </w:t>
      </w:r>
      <w:r w:rsidR="00A13A65">
        <w:rPr>
          <w:rFonts w:ascii="Arial" w:hAnsi="Arial" w:cs="Arial"/>
        </w:rPr>
        <w:t>contiguous</w:t>
      </w:r>
      <w:r w:rsidR="00E57248">
        <w:rPr>
          <w:rFonts w:ascii="Arial" w:hAnsi="Arial" w:cs="Arial"/>
        </w:rPr>
        <w:t xml:space="preserve"> discarded</w:t>
      </w:r>
      <w:r w:rsidR="005B7774">
        <w:rPr>
          <w:rFonts w:ascii="Arial" w:hAnsi="Arial" w:cs="Arial"/>
        </w:rPr>
        <w:t xml:space="preserve"> </w:t>
      </w:r>
      <w:r w:rsidR="00A13A65">
        <w:rPr>
          <w:rFonts w:ascii="Arial" w:hAnsi="Arial" w:cs="Arial"/>
        </w:rPr>
        <w:t>PDCP S</w:t>
      </w:r>
      <w:r w:rsidR="00C36345">
        <w:rPr>
          <w:rFonts w:ascii="Arial" w:hAnsi="Arial" w:cs="Arial"/>
        </w:rPr>
        <w:t>DU(s)</w:t>
      </w:r>
      <w:r w:rsidR="00A33D24">
        <w:rPr>
          <w:rFonts w:ascii="Arial" w:hAnsi="Arial" w:cs="Arial"/>
        </w:rPr>
        <w:t xml:space="preserve"> and</w:t>
      </w:r>
      <w:r w:rsidR="00A13A65">
        <w:rPr>
          <w:rFonts w:ascii="Arial" w:hAnsi="Arial" w:cs="Arial"/>
        </w:rPr>
        <w:t xml:space="preserve"> </w:t>
      </w:r>
      <w:r w:rsidR="00687A15">
        <w:rPr>
          <w:rFonts w:ascii="Arial" w:hAnsi="Arial" w:cs="Arial"/>
        </w:rPr>
        <w:t xml:space="preserve">disallow combining </w:t>
      </w:r>
      <w:r w:rsidR="00A13A65">
        <w:rPr>
          <w:rFonts w:ascii="Arial" w:hAnsi="Arial" w:cs="Arial"/>
        </w:rPr>
        <w:t>for non-contiguous</w:t>
      </w:r>
      <w:r w:rsidR="00ED196C">
        <w:rPr>
          <w:rFonts w:ascii="Arial" w:hAnsi="Arial" w:cs="Arial"/>
        </w:rPr>
        <w:t>ly discarded</w:t>
      </w:r>
      <w:r w:rsidR="00A13A65">
        <w:rPr>
          <w:rFonts w:ascii="Arial" w:hAnsi="Arial" w:cs="Arial"/>
        </w:rPr>
        <w:t xml:space="preserve"> PDCP S</w:t>
      </w:r>
      <w:r w:rsidR="00927310">
        <w:rPr>
          <w:rFonts w:ascii="Arial" w:hAnsi="Arial" w:cs="Arial"/>
        </w:rPr>
        <w:t>DU(s)</w:t>
      </w:r>
      <w:r w:rsidR="00A13A65">
        <w:rPr>
          <w:rFonts w:ascii="Arial" w:hAnsi="Arial" w:cs="Arial"/>
        </w:rPr>
        <w:t>.</w:t>
      </w:r>
      <w:r w:rsidR="00416BF9">
        <w:rPr>
          <w:rFonts w:ascii="Arial" w:hAnsi="Arial" w:cs="Arial"/>
        </w:rPr>
        <w:t xml:space="preserve"> </w:t>
      </w:r>
      <w:r w:rsidR="0071577D">
        <w:rPr>
          <w:rFonts w:ascii="Arial" w:hAnsi="Arial" w:cs="Arial"/>
        </w:rPr>
        <w:t>The details can be left to UE implementation</w:t>
      </w:r>
      <w:r w:rsidR="00206EC0">
        <w:rPr>
          <w:rFonts w:ascii="Arial" w:hAnsi="Arial" w:cs="Arial"/>
        </w:rPr>
        <w:t xml:space="preserve">. </w:t>
      </w:r>
    </w:p>
    <w:p w14:paraId="49B1E772" w14:textId="09B2D1CF" w:rsidR="00985591" w:rsidRDefault="00985591" w:rsidP="00985591">
      <w:pPr>
        <w:pStyle w:val="Proposal"/>
        <w:spacing w:after="180"/>
        <w:rPr>
          <w:lang w:val="en-US"/>
        </w:rPr>
      </w:pPr>
      <w:bookmarkStart w:id="32" w:name="_Toc174051839"/>
      <w:r>
        <w:rPr>
          <w:lang w:val="en-US"/>
        </w:rPr>
        <w:t xml:space="preserve">Update the NOTE about limiting the frequency of reporting to include “for e.g., combining of the PDCP SN gap report(s) </w:t>
      </w:r>
      <w:r w:rsidR="00011D78">
        <w:rPr>
          <w:lang w:val="en-US"/>
        </w:rPr>
        <w:t>for</w:t>
      </w:r>
      <w:r>
        <w:rPr>
          <w:lang w:val="en-US"/>
        </w:rPr>
        <w:t xml:space="preserve"> </w:t>
      </w:r>
      <w:r w:rsidR="001238AA">
        <w:rPr>
          <w:lang w:val="en-US"/>
        </w:rPr>
        <w:t xml:space="preserve">contiguous </w:t>
      </w:r>
      <w:r>
        <w:rPr>
          <w:lang w:val="en-US"/>
        </w:rPr>
        <w:t>PDCP SDU(s) discarded”. Adopt the TP as shown in the Annex.</w:t>
      </w:r>
      <w:bookmarkEnd w:id="32"/>
      <w:r>
        <w:rPr>
          <w:lang w:val="en-US"/>
        </w:rPr>
        <w:t xml:space="preserve">  </w:t>
      </w:r>
    </w:p>
    <w:p w14:paraId="7CC24F9F" w14:textId="08A949A5" w:rsidR="00F10A24" w:rsidRPr="003B0B48" w:rsidRDefault="00212E78" w:rsidP="00DD395B">
      <w:pPr>
        <w:pStyle w:val="Proposal"/>
        <w:spacing w:after="180"/>
        <w:rPr>
          <w:lang w:val="en-US"/>
        </w:rPr>
      </w:pPr>
      <w:bookmarkStart w:id="33" w:name="_Toc174051840"/>
      <w:r>
        <w:rPr>
          <w:noProof/>
        </w:rPr>
        <w:lastRenderedPageBreak/>
        <w:t xml:space="preserve">Capture a NOTE </w:t>
      </w:r>
      <w:r w:rsidR="008A6BDC">
        <w:rPr>
          <w:noProof/>
        </w:rPr>
        <w:t xml:space="preserve">to prevent the RX_DELIV to be updated beyond the PDCP SDU(s) yet to be received when </w:t>
      </w:r>
      <w:r w:rsidR="008A6BDC" w:rsidRPr="00152BD6">
        <w:rPr>
          <w:i/>
          <w:iCs/>
          <w:noProof/>
        </w:rPr>
        <w:t>t-Reordering</w:t>
      </w:r>
      <w:r w:rsidR="008A6BDC">
        <w:rPr>
          <w:noProof/>
        </w:rPr>
        <w:t xml:space="preserve"> expires </w:t>
      </w:r>
      <w:r w:rsidR="003F4D92">
        <w:rPr>
          <w:noProof/>
        </w:rPr>
        <w:t xml:space="preserve">for e.g., </w:t>
      </w:r>
      <w:r w:rsidR="008A6BDC">
        <w:rPr>
          <w:noProof/>
        </w:rPr>
        <w:t xml:space="preserve">by </w:t>
      </w:r>
      <w:r>
        <w:rPr>
          <w:noProof/>
        </w:rPr>
        <w:t>not combin</w:t>
      </w:r>
      <w:r w:rsidR="00CA5785">
        <w:rPr>
          <w:noProof/>
        </w:rPr>
        <w:t>ing</w:t>
      </w:r>
      <w:r w:rsidRPr="006E04F6">
        <w:rPr>
          <w:noProof/>
        </w:rPr>
        <w:t xml:space="preserve"> the PDCP SN Gap </w:t>
      </w:r>
      <w:r w:rsidR="0062135C">
        <w:rPr>
          <w:noProof/>
        </w:rPr>
        <w:t>r</w:t>
      </w:r>
      <w:r w:rsidRPr="006E04F6">
        <w:rPr>
          <w:noProof/>
        </w:rPr>
        <w:t>eport</w:t>
      </w:r>
      <w:r w:rsidR="0062135C">
        <w:rPr>
          <w:noProof/>
        </w:rPr>
        <w:t>s</w:t>
      </w:r>
      <w:r w:rsidRPr="006E04F6">
        <w:rPr>
          <w:noProof/>
        </w:rPr>
        <w:t xml:space="preserve"> </w:t>
      </w:r>
      <w:r w:rsidR="00594F72">
        <w:rPr>
          <w:noProof/>
        </w:rPr>
        <w:t>for</w:t>
      </w:r>
      <w:r>
        <w:rPr>
          <w:noProof/>
        </w:rPr>
        <w:t xml:space="preserve"> non-contiguous PDCP S</w:t>
      </w:r>
      <w:r w:rsidR="00672755">
        <w:rPr>
          <w:noProof/>
        </w:rPr>
        <w:t>DU(s)</w:t>
      </w:r>
      <w:r>
        <w:rPr>
          <w:noProof/>
        </w:rPr>
        <w:t xml:space="preserve"> discarded</w:t>
      </w:r>
      <w:r w:rsidRPr="006E04F6">
        <w:rPr>
          <w:noProof/>
        </w:rPr>
        <w:t>.</w:t>
      </w:r>
      <w:r>
        <w:rPr>
          <w:noProof/>
        </w:rPr>
        <w:t xml:space="preserve"> Adopt the TP as in the Annex.</w:t>
      </w:r>
      <w:bookmarkEnd w:id="33"/>
    </w:p>
    <w:p w14:paraId="742AD825" w14:textId="1DDA872C" w:rsidR="008E5EFA" w:rsidRPr="00CE0424" w:rsidRDefault="005E7AAE" w:rsidP="008E5EFA">
      <w:pPr>
        <w:pStyle w:val="Heading1"/>
      </w:pPr>
      <w:bookmarkStart w:id="34" w:name="_Toc70424553"/>
      <w:bookmarkStart w:id="35" w:name="_Toc134612747"/>
      <w:bookmarkStart w:id="36" w:name="_Ref189046994"/>
      <w:bookmarkEnd w:id="34"/>
      <w:r>
        <w:t>3</w:t>
      </w:r>
      <w:r w:rsidR="008E5EFA">
        <w:t xml:space="preserve"> </w:t>
      </w:r>
      <w:r w:rsidR="001D1B7F">
        <w:tab/>
      </w:r>
      <w:r w:rsidR="008E5EFA" w:rsidRPr="00CE0424">
        <w:t>Conclusion</w:t>
      </w:r>
      <w:bookmarkEnd w:id="35"/>
    </w:p>
    <w:p w14:paraId="2AB2F6AF" w14:textId="6F38FEBE" w:rsidR="008E5EFA" w:rsidRDefault="008E5EFA" w:rsidP="008E5EFA">
      <w:pPr>
        <w:pStyle w:val="BodyText"/>
        <w:rPr>
          <w:b/>
          <w:bCs/>
        </w:rPr>
      </w:pPr>
      <w:r>
        <w:t>In the previous sections</w:t>
      </w:r>
      <w:r w:rsidRPr="00CE0424">
        <w:t xml:space="preserve"> we </w:t>
      </w:r>
      <w:r>
        <w:t>made the following observations</w:t>
      </w:r>
      <w:r w:rsidRPr="00CE0424">
        <w:t>:</w:t>
      </w:r>
      <w:r>
        <w:rPr>
          <w:b/>
          <w:bCs/>
        </w:rPr>
        <w:t xml:space="preserve"> </w:t>
      </w:r>
    </w:p>
    <w:p w14:paraId="69EF5E8D" w14:textId="77777777" w:rsidR="004C2B2E" w:rsidRPr="004C2B2E" w:rsidRDefault="008E5EFA" w:rsidP="004C2B2E">
      <w:pPr>
        <w:pStyle w:val="TableofFigures"/>
        <w:tabs>
          <w:tab w:val="right" w:leader="dot" w:pos="9629"/>
        </w:tabs>
        <w:jc w:val="both"/>
        <w:rPr>
          <w:rStyle w:val="Hyperlink"/>
          <w:color w:val="auto"/>
          <w:u w:val="none"/>
          <w:lang w:val="en-US"/>
        </w:rPr>
      </w:pPr>
      <w:r w:rsidRPr="00C71DA1">
        <w:rPr>
          <w:rStyle w:val="Hyperlink"/>
          <w:noProof/>
          <w:color w:val="auto"/>
          <w:u w:val="none"/>
        </w:rPr>
        <w:fldChar w:fldCharType="begin"/>
      </w:r>
      <w:r w:rsidRPr="00C71DA1">
        <w:rPr>
          <w:rStyle w:val="Hyperlink"/>
          <w:noProof/>
          <w:color w:val="auto"/>
          <w:u w:val="none"/>
        </w:rPr>
        <w:instrText xml:space="preserve"> TOC \n \p " " \t "Observation,1" </w:instrText>
      </w:r>
      <w:r w:rsidRPr="00C71DA1">
        <w:rPr>
          <w:rStyle w:val="Hyperlink"/>
          <w:noProof/>
          <w:color w:val="auto"/>
          <w:u w:val="none"/>
        </w:rPr>
        <w:fldChar w:fldCharType="separate"/>
      </w:r>
      <w:r w:rsidR="004C2B2E">
        <w:rPr>
          <w:noProof/>
        </w:rPr>
        <w:t>O</w:t>
      </w:r>
      <w:r w:rsidR="004C2B2E" w:rsidRPr="004C2B2E">
        <w:rPr>
          <w:rStyle w:val="Hyperlink"/>
          <w:color w:val="auto"/>
          <w:u w:val="none"/>
          <w:lang w:val="en-US"/>
        </w:rPr>
        <w:t>bservation 1</w:t>
      </w:r>
      <w:r w:rsidR="004C2B2E" w:rsidRPr="004C2B2E">
        <w:rPr>
          <w:rStyle w:val="Hyperlink"/>
          <w:color w:val="auto"/>
          <w:u w:val="none"/>
          <w:lang w:val="en-US"/>
        </w:rPr>
        <w:tab/>
        <w:t>The current implementation of the PDCP SN gap report could create unnecessary voids especially in the case when the PDCP SN gap report consist of non-contiguously discarded PDCP SDU(s).</w:t>
      </w:r>
    </w:p>
    <w:p w14:paraId="1F0B349F" w14:textId="77777777" w:rsidR="004C2B2E" w:rsidRPr="004C2B2E" w:rsidRDefault="004C2B2E" w:rsidP="004C2B2E">
      <w:pPr>
        <w:pStyle w:val="TableofFigures"/>
        <w:tabs>
          <w:tab w:val="right" w:leader="dot" w:pos="9629"/>
        </w:tabs>
        <w:jc w:val="both"/>
        <w:rPr>
          <w:rStyle w:val="Hyperlink"/>
          <w:color w:val="auto"/>
          <w:u w:val="none"/>
          <w:lang w:val="en-US"/>
        </w:rPr>
      </w:pPr>
      <w:r w:rsidRPr="004C2B2E">
        <w:rPr>
          <w:rStyle w:val="Hyperlink"/>
          <w:color w:val="auto"/>
          <w:u w:val="none"/>
          <w:lang w:val="en-US"/>
        </w:rPr>
        <w:t>Observation 2</w:t>
      </w:r>
      <w:r w:rsidRPr="004C2B2E">
        <w:rPr>
          <w:rStyle w:val="Hyperlink"/>
          <w:color w:val="auto"/>
          <w:u w:val="none"/>
          <w:lang w:val="en-US"/>
        </w:rPr>
        <w:tab/>
        <w:t>Suggestion to change the state variable handling has a large impact on specification especially in such late stages of NR.</w:t>
      </w:r>
    </w:p>
    <w:p w14:paraId="0BEE72BC" w14:textId="77777777" w:rsidR="004C2B2E" w:rsidRPr="004C2B2E" w:rsidRDefault="004C2B2E" w:rsidP="004C2B2E">
      <w:pPr>
        <w:pStyle w:val="TableofFigures"/>
        <w:tabs>
          <w:tab w:val="right" w:leader="dot" w:pos="9629"/>
        </w:tabs>
        <w:jc w:val="both"/>
        <w:rPr>
          <w:rStyle w:val="Hyperlink"/>
          <w:color w:val="auto"/>
          <w:u w:val="none"/>
          <w:lang w:val="en-US"/>
        </w:rPr>
      </w:pPr>
      <w:r w:rsidRPr="004C2B2E">
        <w:rPr>
          <w:rStyle w:val="Hyperlink"/>
          <w:color w:val="auto"/>
          <w:u w:val="none"/>
          <w:lang w:val="en-US"/>
        </w:rPr>
        <w:t>Observation 3</w:t>
      </w:r>
      <w:r w:rsidRPr="004C2B2E">
        <w:rPr>
          <w:rStyle w:val="Hyperlink"/>
          <w:color w:val="auto"/>
          <w:u w:val="none"/>
          <w:lang w:val="en-US"/>
        </w:rPr>
        <w:tab/>
        <w:t>Prefer to have the least specification impact by providing sufficient time for the Tx entity to perform transmissions without the PDCP RX state variables updating prematurely.</w:t>
      </w:r>
    </w:p>
    <w:p w14:paraId="55B447E6" w14:textId="77777777" w:rsidR="004C2B2E" w:rsidRPr="004C2B2E" w:rsidRDefault="004C2B2E" w:rsidP="004C2B2E">
      <w:pPr>
        <w:pStyle w:val="TableofFigures"/>
        <w:tabs>
          <w:tab w:val="right" w:leader="dot" w:pos="9629"/>
        </w:tabs>
        <w:jc w:val="both"/>
        <w:rPr>
          <w:rStyle w:val="Hyperlink"/>
          <w:color w:val="auto"/>
          <w:u w:val="none"/>
          <w:lang w:val="en-US"/>
        </w:rPr>
      </w:pPr>
      <w:r w:rsidRPr="004C2B2E">
        <w:rPr>
          <w:rStyle w:val="Hyperlink"/>
          <w:color w:val="auto"/>
          <w:u w:val="none"/>
          <w:lang w:val="en-US"/>
        </w:rPr>
        <w:t>Observation 4</w:t>
      </w:r>
      <w:r w:rsidRPr="004C2B2E">
        <w:rPr>
          <w:rStyle w:val="Hyperlink"/>
          <w:color w:val="auto"/>
          <w:u w:val="none"/>
          <w:lang w:val="en-US"/>
        </w:rPr>
        <w:tab/>
        <w:t>Not combining the PDCP SN gap reports for non-contiguously discarded PDCP SDU(s) mitigates the void issue with the advantage that the current PDCP Rx state variable handling mechanism is maintained.</w:t>
      </w:r>
    </w:p>
    <w:p w14:paraId="003725D7" w14:textId="0232CECB" w:rsidR="004C2B2E" w:rsidRPr="004C2B2E" w:rsidRDefault="004C2B2E" w:rsidP="004C2B2E">
      <w:pPr>
        <w:pStyle w:val="TableofFigures"/>
        <w:tabs>
          <w:tab w:val="right" w:leader="dot" w:pos="9629"/>
        </w:tabs>
        <w:jc w:val="both"/>
        <w:rPr>
          <w:rStyle w:val="Hyperlink"/>
          <w:color w:val="auto"/>
          <w:u w:val="none"/>
          <w:lang w:val="en-US"/>
        </w:rPr>
      </w:pPr>
      <w:r w:rsidRPr="004C2B2E">
        <w:rPr>
          <w:rStyle w:val="Hyperlink"/>
          <w:color w:val="auto"/>
          <w:u w:val="none"/>
          <w:lang w:val="en-US"/>
        </w:rPr>
        <w:t>Observation 5</w:t>
      </w:r>
      <w:r w:rsidRPr="004C2B2E">
        <w:rPr>
          <w:rStyle w:val="Hyperlink"/>
          <w:color w:val="auto"/>
          <w:u w:val="none"/>
          <w:lang w:val="en-US"/>
        </w:rPr>
        <w:tab/>
        <w:t>Reports could be combined to limit the frequency of reporting, reduce overhead but unconditional combining could lead to the void at the PDCP Rx entity.</w:t>
      </w:r>
    </w:p>
    <w:p w14:paraId="657ED686" w14:textId="5EB35011" w:rsidR="008E5EFA" w:rsidRPr="00C71DA1" w:rsidRDefault="008E5EFA" w:rsidP="00C71DA1">
      <w:pPr>
        <w:rPr>
          <w:rFonts w:ascii="Arial" w:hAnsi="Arial" w:cs="Arial"/>
        </w:rPr>
      </w:pPr>
      <w:r w:rsidRPr="00C71DA1">
        <w:rPr>
          <w:rStyle w:val="Hyperlink"/>
          <w:color w:val="auto"/>
          <w:u w:val="none"/>
        </w:rPr>
        <w:fldChar w:fldCharType="end"/>
      </w:r>
      <w:r w:rsidRPr="00C71DA1">
        <w:rPr>
          <w:rFonts w:ascii="Arial" w:hAnsi="Arial" w:cs="Arial"/>
        </w:rPr>
        <w:t>Based on the discussion in the previous sections we propose the following:</w:t>
      </w:r>
    </w:p>
    <w:p w14:paraId="36CE0D4F" w14:textId="21325BB8" w:rsidR="00507EFD" w:rsidRDefault="008E5EFA" w:rsidP="00507EF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51838" w:history="1">
        <w:r w:rsidR="00507EFD" w:rsidRPr="004C7189">
          <w:rPr>
            <w:rStyle w:val="Hyperlink"/>
            <w:noProof/>
            <w:lang w:val="en-US"/>
          </w:rPr>
          <w:t>Proposal 1</w:t>
        </w:r>
        <w:r w:rsidR="00507EFD">
          <w:rPr>
            <w:rFonts w:asciiTheme="minorHAnsi" w:eastAsiaTheme="minorEastAsia" w:hAnsiTheme="minorHAnsi" w:cstheme="minorBidi"/>
            <w:b w:val="0"/>
            <w:noProof/>
            <w:kern w:val="2"/>
            <w:sz w:val="22"/>
            <w:szCs w:val="22"/>
            <w:lang w:val="en-DE" w:eastAsia="en-DE"/>
            <w14:ligatures w14:val="standardContextual"/>
          </w:rPr>
          <w:tab/>
        </w:r>
        <w:r w:rsidR="00507EFD" w:rsidRPr="004C7189">
          <w:rPr>
            <w:rStyle w:val="Hyperlink"/>
            <w:noProof/>
            <w:lang w:val="en-US"/>
          </w:rPr>
          <w:t>Update the triggering conditions text to include DC and CA by adding “RLC entities” in the PDCP SN gap reporting procedure. Adopt the TP as shown in the Annex.</w:t>
        </w:r>
      </w:hyperlink>
    </w:p>
    <w:p w14:paraId="19E15862" w14:textId="1838610C" w:rsidR="00507EFD" w:rsidRDefault="007474E2" w:rsidP="00507EF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1839" w:history="1">
        <w:r w:rsidR="00507EFD" w:rsidRPr="004C7189">
          <w:rPr>
            <w:rStyle w:val="Hyperlink"/>
            <w:noProof/>
            <w:lang w:val="en-US"/>
          </w:rPr>
          <w:t>Proposal 2</w:t>
        </w:r>
        <w:r w:rsidR="00507EFD">
          <w:rPr>
            <w:rFonts w:asciiTheme="minorHAnsi" w:eastAsiaTheme="minorEastAsia" w:hAnsiTheme="minorHAnsi" w:cstheme="minorBidi"/>
            <w:b w:val="0"/>
            <w:noProof/>
            <w:kern w:val="2"/>
            <w:sz w:val="22"/>
            <w:szCs w:val="22"/>
            <w:lang w:val="en-DE" w:eastAsia="en-DE"/>
            <w14:ligatures w14:val="standardContextual"/>
          </w:rPr>
          <w:tab/>
        </w:r>
        <w:r w:rsidR="00507EFD" w:rsidRPr="004C7189">
          <w:rPr>
            <w:rStyle w:val="Hyperlink"/>
            <w:noProof/>
            <w:lang w:val="en-US"/>
          </w:rPr>
          <w:t>Update the NOTE about limiting the frequency of reporting to include “for e.g., combining of the PDCP SN gap report(s) for contiguous PDCP SDU(s) discarded”. Adopt the TP as shown in the Annex.</w:t>
        </w:r>
      </w:hyperlink>
    </w:p>
    <w:p w14:paraId="7508796C" w14:textId="3EEC37CF" w:rsidR="00507EFD" w:rsidRDefault="007474E2" w:rsidP="00507EF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1840" w:history="1">
        <w:r w:rsidR="00507EFD" w:rsidRPr="004C7189">
          <w:rPr>
            <w:rStyle w:val="Hyperlink"/>
            <w:noProof/>
            <w:lang w:val="en-US"/>
          </w:rPr>
          <w:t>Proposal 3</w:t>
        </w:r>
        <w:r w:rsidR="00507EFD">
          <w:rPr>
            <w:rFonts w:asciiTheme="minorHAnsi" w:eastAsiaTheme="minorEastAsia" w:hAnsiTheme="minorHAnsi" w:cstheme="minorBidi"/>
            <w:b w:val="0"/>
            <w:noProof/>
            <w:kern w:val="2"/>
            <w:sz w:val="22"/>
            <w:szCs w:val="22"/>
            <w:lang w:val="en-DE" w:eastAsia="en-DE"/>
            <w14:ligatures w14:val="standardContextual"/>
          </w:rPr>
          <w:tab/>
        </w:r>
        <w:r w:rsidR="00507EFD" w:rsidRPr="004C7189">
          <w:rPr>
            <w:rStyle w:val="Hyperlink"/>
            <w:noProof/>
          </w:rPr>
          <w:t xml:space="preserve">Capture a NOTE to prevent the RX_DELIV to be updated beyond the PDCP SDU(s) yet to be received when </w:t>
        </w:r>
        <w:r w:rsidR="00507EFD" w:rsidRPr="00152BD6">
          <w:rPr>
            <w:rStyle w:val="Hyperlink"/>
            <w:i/>
            <w:iCs/>
            <w:noProof/>
          </w:rPr>
          <w:t>t-Reordering</w:t>
        </w:r>
        <w:r w:rsidR="00507EFD" w:rsidRPr="004C7189">
          <w:rPr>
            <w:rStyle w:val="Hyperlink"/>
            <w:noProof/>
          </w:rPr>
          <w:t xml:space="preserve"> expires</w:t>
        </w:r>
        <w:r w:rsidR="002F1C47">
          <w:rPr>
            <w:rStyle w:val="Hyperlink"/>
            <w:noProof/>
          </w:rPr>
          <w:t xml:space="preserve"> </w:t>
        </w:r>
        <w:r w:rsidR="00D116F9">
          <w:rPr>
            <w:rStyle w:val="Hyperlink"/>
            <w:noProof/>
          </w:rPr>
          <w:t>for e.g.,</w:t>
        </w:r>
        <w:r w:rsidR="00507EFD" w:rsidRPr="004C7189">
          <w:rPr>
            <w:rStyle w:val="Hyperlink"/>
            <w:noProof/>
          </w:rPr>
          <w:t xml:space="preserve"> by not combining the PDCP SN Gap reports for non-contiguous PDCP SDU(s) discarded. Adopt the TP as in the Annex.</w:t>
        </w:r>
      </w:hyperlink>
    </w:p>
    <w:p w14:paraId="3565F4E6" w14:textId="61270B8F" w:rsidR="00064E39" w:rsidRPr="00F011B0" w:rsidRDefault="008E5EFA" w:rsidP="00F26D45">
      <w:pPr>
        <w:pStyle w:val="Heading1"/>
        <w:jc w:val="both"/>
      </w:pPr>
      <w:r>
        <w:rPr>
          <w:b/>
          <w:bCs/>
          <w:lang w:val="en-US"/>
        </w:rPr>
        <w:fldChar w:fldCharType="end"/>
      </w:r>
      <w:r w:rsidR="009340B6">
        <w:t>4</w:t>
      </w:r>
      <w:r w:rsidR="00324419">
        <w:t xml:space="preserve"> </w:t>
      </w:r>
      <w:r w:rsidR="00683115">
        <w:tab/>
      </w:r>
      <w:r w:rsidR="00064E39" w:rsidRPr="00F011B0">
        <w:t>References</w:t>
      </w:r>
    </w:p>
    <w:p w14:paraId="0095208E" w14:textId="647D1CC3" w:rsidR="00683115" w:rsidRPr="006E108B" w:rsidRDefault="00CF21DA" w:rsidP="00683115">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bookmarkStart w:id="37" w:name="_Ref158386827"/>
      <w:bookmarkStart w:id="38" w:name="_Ref149854011"/>
      <w:bookmarkStart w:id="39" w:name="_Ref126570606"/>
      <w:bookmarkEnd w:id="36"/>
      <w:r>
        <w:rPr>
          <w:rFonts w:ascii="Arial" w:eastAsia="Times New Roman" w:hAnsi="Arial"/>
          <w:sz w:val="20"/>
          <w:szCs w:val="20"/>
          <w:lang w:val="en-GB" w:eastAsia="ja-JP"/>
        </w:rPr>
        <w:t>R2-2404287, PDCP SN gap reporting and updating RX_NEXT, RAN2#126, Fukuoka, Japan.</w:t>
      </w:r>
      <w:bookmarkEnd w:id="37"/>
      <w:bookmarkEnd w:id="38"/>
      <w:bookmarkEnd w:id="39"/>
    </w:p>
    <w:p w14:paraId="2D55B371" w14:textId="4DC17108" w:rsidR="00683115" w:rsidRDefault="00EB266E" w:rsidP="00683115">
      <w:pPr>
        <w:pStyle w:val="Heading1"/>
      </w:pPr>
      <w:r>
        <w:t>5</w:t>
      </w:r>
      <w:r w:rsidR="00683115">
        <w:t xml:space="preserve"> </w:t>
      </w:r>
      <w:r w:rsidR="00683115">
        <w:tab/>
        <w:t>TP</w:t>
      </w:r>
      <w:r w:rsidR="00737151">
        <w:t xml:space="preserve"> – 38.323</w:t>
      </w:r>
    </w:p>
    <w:tbl>
      <w:tblPr>
        <w:tblStyle w:val="TableGrid"/>
        <w:tblW w:w="9493" w:type="dxa"/>
        <w:tblLook w:val="04A0" w:firstRow="1" w:lastRow="0" w:firstColumn="1" w:lastColumn="0" w:noHBand="0" w:noVBand="1"/>
      </w:tblPr>
      <w:tblGrid>
        <w:gridCol w:w="9493"/>
      </w:tblGrid>
      <w:tr w:rsidR="00807CFF" w14:paraId="41F9C367" w14:textId="77777777">
        <w:trPr>
          <w:trHeight w:val="416"/>
        </w:trPr>
        <w:tc>
          <w:tcPr>
            <w:tcW w:w="9493" w:type="dxa"/>
            <w:shd w:val="clear" w:color="auto" w:fill="FFFF00"/>
          </w:tcPr>
          <w:p w14:paraId="5B936E42" w14:textId="77777777" w:rsidR="00807CFF" w:rsidRDefault="00807CFF">
            <w:pPr>
              <w:jc w:val="center"/>
              <w:rPr>
                <w:rFonts w:ascii="Calibri" w:eastAsia="Calibri" w:hAnsi="Calibri"/>
                <w:sz w:val="28"/>
                <w:szCs w:val="28"/>
              </w:rPr>
            </w:pPr>
            <w:r>
              <w:rPr>
                <w:rFonts w:ascii="Calibri" w:eastAsia="Calibri" w:hAnsi="Calibri"/>
                <w:color w:val="FF0000"/>
                <w:sz w:val="28"/>
                <w:szCs w:val="28"/>
              </w:rPr>
              <w:t>START OF CHANGE</w:t>
            </w:r>
          </w:p>
        </w:tc>
      </w:tr>
    </w:tbl>
    <w:p w14:paraId="1CF5EE03" w14:textId="135C1F01" w:rsidR="00852D87" w:rsidRPr="00423938" w:rsidRDefault="00852D87" w:rsidP="00852D87">
      <w:pPr>
        <w:keepNext/>
        <w:keepLines/>
        <w:spacing w:before="120"/>
        <w:ind w:left="1173" w:hanging="1134"/>
        <w:textAlignment w:val="baseline"/>
        <w:outlineLvl w:val="2"/>
        <w:rPr>
          <w:rFonts w:ascii="Arial" w:eastAsiaTheme="minorEastAsia" w:hAnsi="Arial"/>
          <w:sz w:val="28"/>
          <w:lang w:eastAsia="ko-KR"/>
        </w:rPr>
      </w:pPr>
      <w:r w:rsidRPr="00423938">
        <w:rPr>
          <w:rFonts w:ascii="Arial" w:eastAsiaTheme="minorEastAsia" w:hAnsi="Arial"/>
          <w:sz w:val="28"/>
          <w:lang w:eastAsia="ko-KR"/>
        </w:rPr>
        <w:t>5.16.1</w:t>
      </w:r>
      <w:r w:rsidRPr="00423938">
        <w:rPr>
          <w:rFonts w:ascii="Arial" w:eastAsiaTheme="minorEastAsia" w:hAnsi="Arial"/>
          <w:sz w:val="28"/>
          <w:lang w:eastAsia="ko-KR"/>
        </w:rPr>
        <w:tab/>
        <w:t>Transmit operation</w:t>
      </w:r>
    </w:p>
    <w:p w14:paraId="21B89D05" w14:textId="77777777" w:rsidR="00852D87" w:rsidRPr="00423938" w:rsidRDefault="00852D87" w:rsidP="00852D87">
      <w:pPr>
        <w:ind w:left="39"/>
        <w:textAlignment w:val="baseline"/>
        <w:rPr>
          <w:rFonts w:eastAsiaTheme="minorEastAsia"/>
          <w:lang w:eastAsia="ko-KR"/>
        </w:rPr>
      </w:pPr>
      <w:r w:rsidRPr="00423938">
        <w:rPr>
          <w:rFonts w:eastAsiaTheme="minorEastAsia"/>
          <w:lang w:eastAsia="ko-KR"/>
        </w:rPr>
        <w:t>For UM DRBs and AM DRBs configured by upper layers to send a PDCP SN gap report in the uplink (</w:t>
      </w:r>
      <w:r w:rsidRPr="00423938">
        <w:rPr>
          <w:rFonts w:eastAsiaTheme="minorEastAsia"/>
          <w:i/>
          <w:iCs/>
          <w:lang w:eastAsia="ko-KR"/>
        </w:rPr>
        <w:t>sn-GapReport</w:t>
      </w:r>
      <w:r w:rsidRPr="00423938">
        <w:rPr>
          <w:rFonts w:eastAsiaTheme="minorEastAsia"/>
          <w:lang w:eastAsia="ko-KR"/>
        </w:rPr>
        <w:t xml:space="preserve"> in TS 38.331 [3]), the transmitting PDCP entity shall trigger a PDCP SN gap report when:</w:t>
      </w:r>
    </w:p>
    <w:p w14:paraId="426C8313" w14:textId="77777777" w:rsidR="00852D87" w:rsidRPr="00423938" w:rsidRDefault="00852D87" w:rsidP="00852D87">
      <w:pPr>
        <w:ind w:left="607" w:hanging="284"/>
        <w:textAlignment w:val="baseline"/>
        <w:rPr>
          <w:rFonts w:eastAsiaTheme="minorEastAsia"/>
          <w:lang w:eastAsia="ko-KR"/>
        </w:rPr>
      </w:pPr>
      <w:r w:rsidRPr="00423938">
        <w:rPr>
          <w:rFonts w:eastAsiaTheme="minorEastAsia"/>
          <w:lang w:eastAsia="ko-KR"/>
        </w:rPr>
        <w:t>-</w:t>
      </w:r>
      <w:r w:rsidRPr="00423938">
        <w:rPr>
          <w:rFonts w:eastAsiaTheme="minorEastAsia"/>
          <w:lang w:eastAsia="ko-KR"/>
        </w:rPr>
        <w:tab/>
        <w:t>the PDCP SDU(s) are discarded as specified in clause 5.3; and</w:t>
      </w:r>
    </w:p>
    <w:p w14:paraId="57ED3F36" w14:textId="77777777" w:rsidR="00852D87" w:rsidRPr="00423938" w:rsidRDefault="00852D87" w:rsidP="00852D87">
      <w:pPr>
        <w:ind w:left="607" w:hanging="284"/>
        <w:textAlignment w:val="baseline"/>
        <w:rPr>
          <w:rFonts w:eastAsiaTheme="minorEastAsia"/>
          <w:lang w:eastAsia="ko-KR"/>
        </w:rPr>
      </w:pPr>
      <w:r w:rsidRPr="00423938">
        <w:rPr>
          <w:rFonts w:eastAsiaTheme="minorEastAsia"/>
          <w:lang w:eastAsia="ko-KR"/>
        </w:rPr>
        <w:t>-</w:t>
      </w:r>
      <w:r w:rsidRPr="00423938">
        <w:rPr>
          <w:rFonts w:eastAsiaTheme="minorEastAsia"/>
          <w:lang w:eastAsia="ko-KR"/>
        </w:rPr>
        <w:tab/>
        <w:t>there is at least one stored PDCP SDU(s) which is associated with a COUNT value larger than the COUNT value associated to the discarded PDCP SDU(s); and</w:t>
      </w:r>
    </w:p>
    <w:p w14:paraId="439EF1E7" w14:textId="17C7F7FC" w:rsidR="00852D87" w:rsidRPr="00423938" w:rsidRDefault="00852D87" w:rsidP="00852D87">
      <w:pPr>
        <w:ind w:left="607" w:hanging="284"/>
        <w:textAlignment w:val="baseline"/>
        <w:rPr>
          <w:rFonts w:eastAsiaTheme="minorEastAsia"/>
          <w:lang w:eastAsia="ko-KR"/>
        </w:rPr>
      </w:pPr>
      <w:r w:rsidRPr="00423938">
        <w:rPr>
          <w:rFonts w:eastAsiaTheme="minorEastAsia"/>
          <w:lang w:eastAsia="ko-KR"/>
        </w:rPr>
        <w:t>-</w:t>
      </w:r>
      <w:r w:rsidRPr="00423938">
        <w:rPr>
          <w:rFonts w:eastAsiaTheme="minorEastAsia"/>
          <w:lang w:eastAsia="ko-KR"/>
        </w:rPr>
        <w:tab/>
      </w:r>
      <w:r w:rsidRPr="008B0EFA">
        <w:rPr>
          <w:rFonts w:eastAsiaTheme="minorEastAsia"/>
          <w:lang w:eastAsia="ko-KR"/>
        </w:rPr>
        <w:t xml:space="preserve">the discarded PDCP SDU(s) </w:t>
      </w:r>
      <w:r w:rsidRPr="008B0EFA">
        <w:rPr>
          <w:rFonts w:eastAsiaTheme="minorEastAsia"/>
        </w:rPr>
        <w:t>have not been submitted by RLC</w:t>
      </w:r>
      <w:r>
        <w:rPr>
          <w:rFonts w:eastAsiaTheme="minorEastAsia"/>
        </w:rPr>
        <w:t xml:space="preserve"> </w:t>
      </w:r>
      <w:ins w:id="40" w:author="Ericsson" w:date="2024-07-31T18:08:00Z">
        <w:r w:rsidR="009F749C" w:rsidRPr="003533FB">
          <w:rPr>
            <w:rFonts w:eastAsiaTheme="minorEastAsia"/>
            <w:rPrChange w:id="41" w:author="Ericsson" w:date="2024-07-31T18:09:00Z">
              <w:rPr>
                <w:rFonts w:eastAsiaTheme="minorEastAsia"/>
                <w:color w:val="FF0000"/>
              </w:rPr>
            </w:rPrChange>
          </w:rPr>
          <w:t xml:space="preserve">entities </w:t>
        </w:r>
      </w:ins>
      <w:r w:rsidRPr="008B0EFA">
        <w:rPr>
          <w:rFonts w:eastAsiaTheme="minorEastAsia"/>
        </w:rPr>
        <w:t>to lower layers</w:t>
      </w:r>
      <w:r w:rsidRPr="00446E49">
        <w:rPr>
          <w:rFonts w:eastAsiaTheme="minorEastAsia"/>
          <w:lang w:eastAsia="ko-KR"/>
        </w:rPr>
        <w:t>.</w:t>
      </w:r>
    </w:p>
    <w:p w14:paraId="43B30B5A" w14:textId="77777777" w:rsidR="00852D87" w:rsidRPr="00423938" w:rsidRDefault="00852D87" w:rsidP="00852D87">
      <w:pPr>
        <w:ind w:left="39"/>
        <w:textAlignment w:val="baseline"/>
        <w:rPr>
          <w:rFonts w:eastAsiaTheme="minorEastAsia"/>
        </w:rPr>
      </w:pPr>
      <w:r w:rsidRPr="00423938">
        <w:rPr>
          <w:rFonts w:eastAsiaTheme="minorEastAsia"/>
        </w:rPr>
        <w:lastRenderedPageBreak/>
        <w:t>If a PDCP SN gap report is triggered, the transmitting PDCP entity shall:</w:t>
      </w:r>
    </w:p>
    <w:p w14:paraId="46C74CC5" w14:textId="77777777" w:rsidR="00852D87" w:rsidRPr="00423938" w:rsidRDefault="00852D87" w:rsidP="00852D87">
      <w:pPr>
        <w:ind w:left="607" w:hanging="284"/>
        <w:textAlignment w:val="baseline"/>
        <w:rPr>
          <w:rFonts w:eastAsiaTheme="minorEastAsia"/>
        </w:rPr>
      </w:pPr>
      <w:r w:rsidRPr="00423938">
        <w:rPr>
          <w:rFonts w:eastAsiaTheme="minorEastAsia"/>
        </w:rPr>
        <w:t>-</w:t>
      </w:r>
      <w:r w:rsidRPr="00423938">
        <w:rPr>
          <w:rFonts w:eastAsiaTheme="minorEastAsia"/>
        </w:rPr>
        <w:tab/>
        <w:t>compile a PDCP SN gap report as indicated below by:</w:t>
      </w:r>
    </w:p>
    <w:p w14:paraId="66D8E992" w14:textId="77777777" w:rsidR="00852D87" w:rsidRPr="00423938" w:rsidRDefault="00852D87" w:rsidP="00852D87">
      <w:pPr>
        <w:ind w:left="890" w:hanging="284"/>
        <w:textAlignment w:val="baseline"/>
        <w:rPr>
          <w:rFonts w:eastAsiaTheme="minorEastAsia"/>
        </w:rPr>
      </w:pPr>
      <w:r w:rsidRPr="00423938">
        <w:rPr>
          <w:rFonts w:eastAsiaTheme="minorEastAsia"/>
        </w:rPr>
        <w:t>-</w:t>
      </w:r>
      <w:r w:rsidRPr="00423938">
        <w:rPr>
          <w:rFonts w:eastAsiaTheme="minorEastAsia"/>
        </w:rPr>
        <w:tab/>
        <w:t xml:space="preserve">setting the FDC field to the smallest COUNT value among the COUNT values associated with the discarded PDCP SDU(s); </w:t>
      </w:r>
    </w:p>
    <w:p w14:paraId="2A85753C" w14:textId="77777777" w:rsidR="00852D87" w:rsidRPr="00423938" w:rsidRDefault="00852D87" w:rsidP="00852D87">
      <w:pPr>
        <w:ind w:left="890" w:hanging="284"/>
        <w:textAlignment w:val="baseline"/>
        <w:rPr>
          <w:rFonts w:eastAsiaTheme="minorEastAsia"/>
        </w:rPr>
      </w:pPr>
      <w:r w:rsidRPr="00423938">
        <w:rPr>
          <w:rFonts w:eastAsiaTheme="minorEastAsia"/>
        </w:rPr>
        <w:t>-</w:t>
      </w:r>
      <w:r w:rsidRPr="00423938">
        <w:rPr>
          <w:rFonts w:eastAsiaTheme="minorEastAsia"/>
        </w:rPr>
        <w:tab/>
        <w:t>if more than one PDCP SDUs are discarded:</w:t>
      </w:r>
    </w:p>
    <w:p w14:paraId="5CEF478D" w14:textId="77777777" w:rsidR="00852D87" w:rsidRPr="00423938" w:rsidRDefault="00852D87" w:rsidP="00852D87">
      <w:pPr>
        <w:ind w:left="1174" w:hanging="284"/>
        <w:textAlignment w:val="baseline"/>
        <w:rPr>
          <w:rFonts w:eastAsiaTheme="minorEastAsia"/>
        </w:rPr>
      </w:pPr>
      <w:r w:rsidRPr="00423938">
        <w:rPr>
          <w:rFonts w:eastAsiaTheme="minorEastAsia"/>
        </w:rPr>
        <w:t>-</w:t>
      </w:r>
      <w:r w:rsidRPr="00423938">
        <w:rPr>
          <w:rFonts w:eastAsiaTheme="minorEastAsia"/>
        </w:rPr>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298D45F" w14:textId="77777777" w:rsidR="00852D87" w:rsidRPr="00423938" w:rsidRDefault="00852D87" w:rsidP="00852D87">
      <w:pPr>
        <w:ind w:left="1174" w:hanging="284"/>
        <w:textAlignment w:val="baseline"/>
        <w:rPr>
          <w:rFonts w:eastAsiaTheme="minorEastAsia"/>
        </w:rPr>
      </w:pPr>
      <w:r w:rsidRPr="00423938">
        <w:rPr>
          <w:rFonts w:eastAsiaTheme="minorEastAsia"/>
        </w:rPr>
        <w:t>-</w:t>
      </w:r>
      <w:r w:rsidRPr="00423938">
        <w:rPr>
          <w:rFonts w:eastAsiaTheme="minorEastAsia"/>
        </w:rPr>
        <w:tab/>
        <w:t>setting in the discard bitmap field as '0' for all PDCP SDUs that have not been discarded;</w:t>
      </w:r>
    </w:p>
    <w:p w14:paraId="1C182CC9" w14:textId="77777777" w:rsidR="00852D87" w:rsidRPr="00423938" w:rsidRDefault="00852D87" w:rsidP="00852D87">
      <w:pPr>
        <w:ind w:left="1174" w:hanging="284"/>
        <w:textAlignment w:val="baseline"/>
        <w:rPr>
          <w:rFonts w:eastAsiaTheme="minorEastAsia"/>
        </w:rPr>
      </w:pPr>
      <w:r w:rsidRPr="00423938">
        <w:rPr>
          <w:rFonts w:eastAsiaTheme="minorEastAsia"/>
        </w:rPr>
        <w:t>-</w:t>
      </w:r>
      <w:r w:rsidRPr="00423938">
        <w:rPr>
          <w:rFonts w:eastAsiaTheme="minorEastAsia"/>
        </w:rPr>
        <w:tab/>
        <w:t>setting in the discard bitmap field as '1' for all PDCP SDUs that have been discarded;</w:t>
      </w:r>
    </w:p>
    <w:p w14:paraId="667AE08D" w14:textId="77777777" w:rsidR="00852D87" w:rsidRPr="00423938" w:rsidRDefault="00852D87" w:rsidP="00852D87">
      <w:pPr>
        <w:ind w:left="607" w:hanging="284"/>
        <w:textAlignment w:val="baseline"/>
        <w:rPr>
          <w:rFonts w:eastAsiaTheme="minorEastAsia"/>
          <w:lang w:eastAsia="zh-CN"/>
        </w:rPr>
      </w:pPr>
      <w:r w:rsidRPr="00423938">
        <w:rPr>
          <w:rFonts w:eastAsiaTheme="minorEastAsia"/>
          <w:lang w:eastAsia="zh-CN"/>
        </w:rPr>
        <w:t>-</w:t>
      </w:r>
      <w:r w:rsidRPr="00423938">
        <w:rPr>
          <w:rFonts w:eastAsiaTheme="minorEastAsia"/>
          <w:lang w:eastAsia="zh-CN"/>
        </w:rPr>
        <w:tab/>
        <w:t>submit the PDCP SN gap report to lower layers as specified in clause 5.2.1 for Uu interface.</w:t>
      </w:r>
    </w:p>
    <w:p w14:paraId="130570A5" w14:textId="04568991" w:rsidR="00852D87" w:rsidRDefault="00852D87">
      <w:pPr>
        <w:spacing w:line="257" w:lineRule="auto"/>
        <w:ind w:left="1128" w:hanging="1128"/>
        <w:rPr>
          <w:rFonts w:eastAsiaTheme="minorEastAsia"/>
          <w:lang w:eastAsia="zh-CN"/>
        </w:rPr>
        <w:pPrChange w:id="42" w:author="Ericsson" w:date="2024-08-04T22:46:00Z">
          <w:pPr>
            <w:spacing w:line="257" w:lineRule="auto"/>
          </w:pPr>
        </w:pPrChange>
      </w:pPr>
      <w:r w:rsidRPr="00423938">
        <w:rPr>
          <w:rFonts w:eastAsiaTheme="minorEastAsia"/>
          <w:lang w:eastAsia="zh-CN"/>
        </w:rPr>
        <w:t>NOTE:</w:t>
      </w:r>
      <w:r w:rsidRPr="00423938">
        <w:rPr>
          <w:rFonts w:eastAsiaTheme="minorEastAsia"/>
          <w:lang w:eastAsia="zh-CN"/>
        </w:rPr>
        <w:tab/>
        <w:t>It is up to UE implementation how to limit the frequency of PDCP SN gap reporting</w:t>
      </w:r>
      <w:ins w:id="43" w:author="Ericsson" w:date="2024-08-04T21:07:00Z">
        <w:r w:rsidR="00417FB4">
          <w:rPr>
            <w:rFonts w:eastAsiaTheme="minorEastAsia"/>
            <w:lang w:eastAsia="zh-CN"/>
          </w:rPr>
          <w:t xml:space="preserve"> </w:t>
        </w:r>
      </w:ins>
      <w:ins w:id="44" w:author="Ericsson" w:date="2024-08-05T09:16:00Z">
        <w:r w:rsidR="0041712F">
          <w:rPr>
            <w:rFonts w:eastAsiaTheme="minorEastAsia"/>
            <w:lang w:eastAsia="zh-CN"/>
          </w:rPr>
          <w:t xml:space="preserve">for e.g., </w:t>
        </w:r>
      </w:ins>
      <w:ins w:id="45" w:author="Ericsson" w:date="2024-08-04T21:07:00Z">
        <w:r w:rsidR="00417FB4">
          <w:rPr>
            <w:rFonts w:eastAsiaTheme="minorEastAsia"/>
            <w:lang w:eastAsia="zh-CN"/>
          </w:rPr>
          <w:t xml:space="preserve">by combining </w:t>
        </w:r>
      </w:ins>
      <w:ins w:id="46" w:author="Ericsson" w:date="2024-08-04T22:45:00Z">
        <w:r w:rsidR="00367010">
          <w:rPr>
            <w:rFonts w:eastAsiaTheme="minorEastAsia"/>
            <w:lang w:eastAsia="zh-CN"/>
          </w:rPr>
          <w:t>the</w:t>
        </w:r>
      </w:ins>
      <w:ins w:id="47" w:author="Ericsson" w:date="2024-08-04T22:46:00Z">
        <w:r w:rsidR="005C377F">
          <w:rPr>
            <w:rFonts w:eastAsiaTheme="minorEastAsia"/>
            <w:lang w:eastAsia="zh-CN"/>
          </w:rPr>
          <w:t xml:space="preserve"> PDCP SN gap</w:t>
        </w:r>
      </w:ins>
      <w:ins w:id="48" w:author="Ericsson" w:date="2024-08-04T22:45:00Z">
        <w:r w:rsidR="00367010">
          <w:rPr>
            <w:rFonts w:eastAsiaTheme="minorEastAsia"/>
            <w:lang w:eastAsia="zh-CN"/>
          </w:rPr>
          <w:t xml:space="preserve"> report</w:t>
        </w:r>
      </w:ins>
      <w:ins w:id="49" w:author="Ericsson" w:date="2024-08-04T23:07:00Z">
        <w:r w:rsidR="00F67CB7">
          <w:rPr>
            <w:rFonts w:eastAsiaTheme="minorEastAsia"/>
            <w:lang w:eastAsia="zh-CN"/>
          </w:rPr>
          <w:t>(</w:t>
        </w:r>
        <w:r w:rsidR="00905CDE">
          <w:rPr>
            <w:rFonts w:eastAsiaTheme="minorEastAsia"/>
            <w:lang w:eastAsia="zh-CN"/>
          </w:rPr>
          <w:t>s</w:t>
        </w:r>
        <w:r w:rsidR="00F67CB7">
          <w:rPr>
            <w:rFonts w:eastAsiaTheme="minorEastAsia"/>
            <w:lang w:eastAsia="zh-CN"/>
          </w:rPr>
          <w:t>)</w:t>
        </w:r>
      </w:ins>
      <w:ins w:id="50" w:author="Ericsson" w:date="2024-08-04T22:45:00Z">
        <w:r w:rsidR="00367010">
          <w:rPr>
            <w:rFonts w:eastAsiaTheme="minorEastAsia"/>
            <w:lang w:eastAsia="zh-CN"/>
          </w:rPr>
          <w:t xml:space="preserve"> </w:t>
        </w:r>
      </w:ins>
      <w:ins w:id="51" w:author="Ericsson" w:date="2024-08-04T22:46:00Z">
        <w:r w:rsidR="001E7839">
          <w:rPr>
            <w:rFonts w:eastAsiaTheme="minorEastAsia"/>
            <w:lang w:eastAsia="zh-CN"/>
          </w:rPr>
          <w:t xml:space="preserve">when </w:t>
        </w:r>
      </w:ins>
      <w:ins w:id="52" w:author="Ericsson" w:date="2024-08-08T20:17:00Z">
        <w:r w:rsidR="00E647CA">
          <w:rPr>
            <w:rFonts w:eastAsiaTheme="minorEastAsia"/>
            <w:lang w:eastAsia="zh-CN"/>
          </w:rPr>
          <w:t>cont</w:t>
        </w:r>
      </w:ins>
      <w:ins w:id="53" w:author="Ericsson" w:date="2024-08-08T20:18:00Z">
        <w:r w:rsidR="00E647CA">
          <w:rPr>
            <w:rFonts w:eastAsiaTheme="minorEastAsia"/>
            <w:lang w:eastAsia="zh-CN"/>
          </w:rPr>
          <w:t>iguous</w:t>
        </w:r>
      </w:ins>
      <w:ins w:id="54" w:author="Ericsson" w:date="2024-08-04T22:46:00Z">
        <w:r w:rsidR="001E7839">
          <w:rPr>
            <w:rFonts w:eastAsiaTheme="minorEastAsia"/>
            <w:lang w:eastAsia="zh-CN"/>
          </w:rPr>
          <w:t xml:space="preserve"> PDCP SDU(s) are discarded</w:t>
        </w:r>
      </w:ins>
      <w:r w:rsidRPr="00423938">
        <w:rPr>
          <w:rFonts w:eastAsiaTheme="minorEastAsia"/>
          <w:lang w:eastAsia="zh-CN"/>
        </w:rPr>
        <w:t>.</w:t>
      </w:r>
    </w:p>
    <w:p w14:paraId="515285BE" w14:textId="0BDF91E5" w:rsidR="00152E74" w:rsidRDefault="00152E74" w:rsidP="00835EAC">
      <w:pPr>
        <w:spacing w:before="120" w:line="257" w:lineRule="auto"/>
        <w:ind w:left="1128" w:hanging="1128"/>
        <w:contextualSpacing/>
        <w:rPr>
          <w:rFonts w:eastAsiaTheme="minorEastAsia"/>
          <w:lang w:eastAsia="zh-CN"/>
        </w:rPr>
      </w:pPr>
      <w:ins w:id="55" w:author="Ericsson" w:date="2024-07-31T18:09:00Z">
        <w:r>
          <w:rPr>
            <w:rFonts w:eastAsiaTheme="minorEastAsia"/>
            <w:lang w:eastAsia="zh-CN"/>
          </w:rPr>
          <w:t xml:space="preserve">NOTE X: </w:t>
        </w:r>
        <w:r>
          <w:rPr>
            <w:rFonts w:eastAsiaTheme="minorEastAsia"/>
            <w:lang w:eastAsia="zh-CN"/>
          </w:rPr>
          <w:tab/>
          <w:t>It is up to</w:t>
        </w:r>
      </w:ins>
      <w:ins w:id="56" w:author="Ericsson" w:date="2024-08-04T22:44:00Z">
        <w:r w:rsidR="00367010">
          <w:rPr>
            <w:rFonts w:eastAsiaTheme="minorEastAsia"/>
            <w:lang w:eastAsia="zh-CN"/>
          </w:rPr>
          <w:t xml:space="preserve"> </w:t>
        </w:r>
      </w:ins>
      <w:ins w:id="57" w:author="Ericsson" w:date="2024-07-31T18:09:00Z">
        <w:r>
          <w:rPr>
            <w:rFonts w:eastAsiaTheme="minorEastAsia"/>
            <w:lang w:eastAsia="zh-CN"/>
          </w:rPr>
          <w:t xml:space="preserve">UE </w:t>
        </w:r>
      </w:ins>
      <w:ins w:id="58" w:author="Ericsson" w:date="2024-08-04T22:51:00Z">
        <w:r w:rsidR="00B134BC">
          <w:rPr>
            <w:rFonts w:eastAsiaTheme="minorEastAsia"/>
            <w:lang w:eastAsia="zh-CN"/>
          </w:rPr>
          <w:t xml:space="preserve">implementation </w:t>
        </w:r>
      </w:ins>
      <w:ins w:id="59" w:author="Ericsson" w:date="2024-08-04T22:44:00Z">
        <w:r w:rsidR="00367010">
          <w:rPr>
            <w:rFonts w:eastAsiaTheme="minorEastAsia"/>
            <w:lang w:eastAsia="zh-CN"/>
          </w:rPr>
          <w:t xml:space="preserve">to </w:t>
        </w:r>
      </w:ins>
      <w:ins w:id="60" w:author="Ericsson" w:date="2024-08-08T20:18:00Z">
        <w:r w:rsidR="000B6A13">
          <w:rPr>
            <w:rFonts w:eastAsiaTheme="minorEastAsia"/>
            <w:lang w:eastAsia="zh-CN"/>
          </w:rPr>
          <w:t>avoid RX_DELIV to be updated beyond the PDCP SDU(s) yet to be received</w:t>
        </w:r>
      </w:ins>
      <w:ins w:id="61" w:author="Ericsson" w:date="2024-08-04T22:49:00Z">
        <w:r w:rsidR="0039272A">
          <w:rPr>
            <w:rFonts w:eastAsiaTheme="minorEastAsia"/>
            <w:lang w:eastAsia="zh-CN"/>
          </w:rPr>
          <w:t>,</w:t>
        </w:r>
      </w:ins>
      <w:ins w:id="62" w:author="Ericsson" w:date="2024-08-04T22:48:00Z">
        <w:r w:rsidR="0039272A">
          <w:rPr>
            <w:rFonts w:eastAsiaTheme="minorEastAsia"/>
            <w:lang w:eastAsia="zh-CN"/>
          </w:rPr>
          <w:t xml:space="preserve"> when </w:t>
        </w:r>
        <w:r w:rsidR="0039272A" w:rsidRPr="0039272A">
          <w:rPr>
            <w:rFonts w:eastAsiaTheme="minorEastAsia"/>
            <w:i/>
            <w:iCs/>
            <w:lang w:eastAsia="zh-CN"/>
            <w:rPrChange w:id="63" w:author="Ericsson" w:date="2024-08-04T22:49:00Z">
              <w:rPr>
                <w:rFonts w:eastAsiaTheme="minorEastAsia"/>
                <w:lang w:eastAsia="zh-CN"/>
              </w:rPr>
            </w:rPrChange>
          </w:rPr>
          <w:t>t-Reordering</w:t>
        </w:r>
        <w:r w:rsidR="0039272A">
          <w:rPr>
            <w:rFonts w:eastAsiaTheme="minorEastAsia"/>
            <w:lang w:eastAsia="zh-CN"/>
          </w:rPr>
          <w:t xml:space="preserve"> expire</w:t>
        </w:r>
      </w:ins>
      <w:ins w:id="64" w:author="Ericsson" w:date="2024-08-04T22:49:00Z">
        <w:r w:rsidR="0039272A">
          <w:rPr>
            <w:rFonts w:eastAsiaTheme="minorEastAsia"/>
            <w:lang w:eastAsia="zh-CN"/>
          </w:rPr>
          <w:t>s</w:t>
        </w:r>
      </w:ins>
      <w:ins w:id="65" w:author="Ericsson" w:date="2024-08-08T20:18:00Z">
        <w:r w:rsidR="000B6A13">
          <w:rPr>
            <w:rFonts w:eastAsiaTheme="minorEastAsia"/>
            <w:lang w:eastAsia="zh-CN"/>
          </w:rPr>
          <w:t xml:space="preserve"> </w:t>
        </w:r>
      </w:ins>
      <w:ins w:id="66" w:author="Ericsson" w:date="2024-08-08T20:21:00Z">
        <w:r w:rsidR="00393343">
          <w:rPr>
            <w:rFonts w:eastAsiaTheme="minorEastAsia"/>
            <w:lang w:eastAsia="zh-CN"/>
          </w:rPr>
          <w:t xml:space="preserve">for e.g., </w:t>
        </w:r>
      </w:ins>
      <w:ins w:id="67" w:author="Ericsson" w:date="2024-08-08T20:18:00Z">
        <w:r w:rsidR="000B6A13">
          <w:rPr>
            <w:rFonts w:eastAsiaTheme="minorEastAsia"/>
            <w:lang w:eastAsia="zh-CN"/>
          </w:rPr>
          <w:t>by not</w:t>
        </w:r>
      </w:ins>
      <w:ins w:id="68" w:author="Ericsson" w:date="2024-08-08T20:19:00Z">
        <w:r w:rsidR="000B6A13">
          <w:rPr>
            <w:rFonts w:eastAsiaTheme="minorEastAsia"/>
            <w:lang w:eastAsia="zh-CN"/>
          </w:rPr>
          <w:t xml:space="preserve"> combining</w:t>
        </w:r>
        <w:r w:rsidR="009E34C4">
          <w:rPr>
            <w:rFonts w:eastAsiaTheme="minorEastAsia"/>
            <w:lang w:eastAsia="zh-CN"/>
          </w:rPr>
          <w:t xml:space="preserve"> the PDCP SN gap report(s) </w:t>
        </w:r>
      </w:ins>
      <w:ins w:id="69" w:author="Ericsson" w:date="2024-08-08T20:20:00Z">
        <w:r w:rsidR="00E00BC0">
          <w:rPr>
            <w:rFonts w:eastAsiaTheme="minorEastAsia"/>
            <w:lang w:eastAsia="zh-CN"/>
          </w:rPr>
          <w:t>when</w:t>
        </w:r>
      </w:ins>
      <w:ins w:id="70" w:author="Ericsson" w:date="2024-08-08T20:19:00Z">
        <w:r w:rsidR="009E34C4">
          <w:rPr>
            <w:rFonts w:eastAsiaTheme="minorEastAsia"/>
            <w:lang w:eastAsia="zh-CN"/>
          </w:rPr>
          <w:t xml:space="preserve"> non-contiguous PDCP SDU(s)</w:t>
        </w:r>
      </w:ins>
      <w:ins w:id="71" w:author="Ericsson" w:date="2024-08-08T20:20:00Z">
        <w:r w:rsidR="00C60E80">
          <w:rPr>
            <w:rFonts w:eastAsiaTheme="minorEastAsia"/>
            <w:lang w:eastAsia="zh-CN"/>
          </w:rPr>
          <w:t xml:space="preserve"> are discard</w:t>
        </w:r>
        <w:r w:rsidR="003127E9">
          <w:rPr>
            <w:rFonts w:eastAsiaTheme="minorEastAsia"/>
            <w:lang w:eastAsia="zh-CN"/>
          </w:rPr>
          <w:t>ed</w:t>
        </w:r>
      </w:ins>
      <w:ins w:id="72" w:author="Ericsson" w:date="2024-07-31T18:09:00Z">
        <w:r>
          <w:rPr>
            <w:rFonts w:eastAsiaTheme="minorEastAsia"/>
            <w:lang w:eastAsia="zh-CN"/>
          </w:rPr>
          <w:t>.</w:t>
        </w:r>
      </w:ins>
      <w:ins w:id="73" w:author="Ericsson" w:date="2024-08-04T22:54:00Z">
        <w:r w:rsidR="005D33B8">
          <w:rPr>
            <w:rFonts w:eastAsiaTheme="minorEastAsia"/>
            <w:lang w:eastAsia="zh-CN"/>
          </w:rPr>
          <w:t xml:space="preserve"> </w:t>
        </w:r>
      </w:ins>
      <w:ins w:id="74" w:author="Ericsson" w:date="2024-08-04T22:53:00Z">
        <w:r w:rsidR="00717292">
          <w:rPr>
            <w:rFonts w:eastAsiaTheme="minorEastAsia"/>
            <w:lang w:eastAsia="zh-CN"/>
          </w:rPr>
          <w:t xml:space="preserve"> </w:t>
        </w:r>
        <w:r w:rsidR="005F6022">
          <w:rPr>
            <w:rFonts w:eastAsiaTheme="minorEastAsia"/>
            <w:lang w:eastAsia="zh-CN"/>
          </w:rPr>
          <w:t xml:space="preserve"> </w:t>
        </w:r>
      </w:ins>
      <w:ins w:id="75" w:author="Ericsson" w:date="2024-08-04T22:47:00Z">
        <w:r w:rsidR="00D755BF">
          <w:rPr>
            <w:rFonts w:eastAsiaTheme="minorEastAsia"/>
            <w:lang w:eastAsia="zh-CN"/>
          </w:rPr>
          <w:t xml:space="preserve"> </w:t>
        </w:r>
      </w:ins>
    </w:p>
    <w:p w14:paraId="427446F2" w14:textId="77777777" w:rsidR="00B977BA" w:rsidRPr="008B0EFA" w:rsidRDefault="00B977BA">
      <w:pPr>
        <w:spacing w:before="120" w:line="257" w:lineRule="auto"/>
        <w:ind w:left="1128" w:hanging="1128"/>
        <w:contextualSpacing/>
        <w:rPr>
          <w:rFonts w:ascii="Arial" w:hAnsi="Arial"/>
        </w:rPr>
        <w:pPrChange w:id="76" w:author="Ericsson" w:date="2024-07-22T20:06:00Z">
          <w:pPr>
            <w:spacing w:line="256" w:lineRule="auto"/>
            <w:contextualSpacing/>
          </w:pPr>
        </w:pPrChange>
      </w:pPr>
    </w:p>
    <w:tbl>
      <w:tblPr>
        <w:tblStyle w:val="TableGrid"/>
        <w:tblW w:w="9493" w:type="dxa"/>
        <w:tblLook w:val="04A0" w:firstRow="1" w:lastRow="0" w:firstColumn="1" w:lastColumn="0" w:noHBand="0" w:noVBand="1"/>
      </w:tblPr>
      <w:tblGrid>
        <w:gridCol w:w="9493"/>
      </w:tblGrid>
      <w:tr w:rsidR="00B977BA" w14:paraId="42E9EDD2" w14:textId="77777777">
        <w:trPr>
          <w:trHeight w:val="416"/>
        </w:trPr>
        <w:tc>
          <w:tcPr>
            <w:tcW w:w="9493" w:type="dxa"/>
            <w:shd w:val="clear" w:color="auto" w:fill="FFFF00"/>
          </w:tcPr>
          <w:p w14:paraId="45F42987" w14:textId="2D99AD4C" w:rsidR="00B977BA" w:rsidRDefault="00CB7E69">
            <w:pPr>
              <w:jc w:val="center"/>
              <w:rPr>
                <w:rFonts w:ascii="Calibri" w:eastAsia="Calibri" w:hAnsi="Calibri"/>
                <w:sz w:val="28"/>
                <w:szCs w:val="28"/>
              </w:rPr>
            </w:pPr>
            <w:r>
              <w:rPr>
                <w:rFonts w:ascii="Calibri" w:eastAsia="Calibri" w:hAnsi="Calibri"/>
                <w:color w:val="FF0000"/>
                <w:sz w:val="28"/>
                <w:szCs w:val="28"/>
              </w:rPr>
              <w:t>END OF CHANGE</w:t>
            </w:r>
          </w:p>
        </w:tc>
      </w:tr>
    </w:tbl>
    <w:p w14:paraId="5BBB2359" w14:textId="77777777" w:rsidR="00683115" w:rsidRPr="00152E74" w:rsidRDefault="00683115" w:rsidP="00152E74">
      <w:pPr>
        <w:spacing w:line="256" w:lineRule="auto"/>
        <w:contextualSpacing/>
        <w:rPr>
          <w:rFonts w:ascii="Arial" w:hAnsi="Arial"/>
        </w:rPr>
      </w:pPr>
    </w:p>
    <w:sectPr w:rsidR="00683115" w:rsidRPr="00152E74" w:rsidSect="00064E39">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126C" w14:textId="77777777" w:rsidR="00D91AC6" w:rsidRDefault="00D91AC6">
      <w:r>
        <w:separator/>
      </w:r>
    </w:p>
  </w:endnote>
  <w:endnote w:type="continuationSeparator" w:id="0">
    <w:p w14:paraId="6BB74694" w14:textId="77777777" w:rsidR="00D91AC6" w:rsidRDefault="00D91AC6">
      <w:r>
        <w:continuationSeparator/>
      </w:r>
    </w:p>
  </w:endnote>
  <w:endnote w:type="continuationNotice" w:id="1">
    <w:p w14:paraId="495B405D" w14:textId="77777777" w:rsidR="00D91AC6" w:rsidRDefault="00D91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1F22" w14:textId="77777777" w:rsidR="00D91AC6" w:rsidRDefault="00D91AC6">
      <w:r>
        <w:separator/>
      </w:r>
    </w:p>
  </w:footnote>
  <w:footnote w:type="continuationSeparator" w:id="0">
    <w:p w14:paraId="29A93175" w14:textId="77777777" w:rsidR="00D91AC6" w:rsidRDefault="00D91AC6">
      <w:r>
        <w:continuationSeparator/>
      </w:r>
    </w:p>
  </w:footnote>
  <w:footnote w:type="continuationNotice" w:id="1">
    <w:p w14:paraId="247DA29C" w14:textId="77777777" w:rsidR="00D91AC6" w:rsidRDefault="00D91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396B54"/>
    <w:multiLevelType w:val="hybridMultilevel"/>
    <w:tmpl w:val="293AF91A"/>
    <w:lvl w:ilvl="0" w:tplc="5E40182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565005"/>
    <w:multiLevelType w:val="hybridMultilevel"/>
    <w:tmpl w:val="4BF67C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D7A5449"/>
    <w:multiLevelType w:val="hybridMultilevel"/>
    <w:tmpl w:val="DE3E8686"/>
    <w:lvl w:ilvl="0" w:tplc="178E26C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5"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19"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0" w15:restartNumberingAfterBreak="0">
    <w:nsid w:val="60C06662"/>
    <w:multiLevelType w:val="hybridMultilevel"/>
    <w:tmpl w:val="C6A4127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6"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1"/>
  </w:num>
  <w:num w:numId="2" w16cid:durableId="582224878">
    <w:abstractNumId w:val="16"/>
  </w:num>
  <w:num w:numId="3" w16cid:durableId="1877815550">
    <w:abstractNumId w:val="0"/>
  </w:num>
  <w:num w:numId="4" w16cid:durableId="638649196">
    <w:abstractNumId w:val="24"/>
  </w:num>
  <w:num w:numId="5" w16cid:durableId="1325475375">
    <w:abstractNumId w:val="27"/>
  </w:num>
  <w:num w:numId="6" w16cid:durableId="1113592397">
    <w:abstractNumId w:val="28"/>
  </w:num>
  <w:num w:numId="7" w16cid:durableId="1847137624">
    <w:abstractNumId w:val="7"/>
  </w:num>
  <w:num w:numId="8" w16cid:durableId="526597527">
    <w:abstractNumId w:val="9"/>
  </w:num>
  <w:num w:numId="9" w16cid:durableId="2011524079">
    <w:abstractNumId w:val="3"/>
  </w:num>
  <w:num w:numId="10" w16cid:durableId="772897741">
    <w:abstractNumId w:val="34"/>
  </w:num>
  <w:num w:numId="11" w16cid:durableId="273750105">
    <w:abstractNumId w:val="12"/>
  </w:num>
  <w:num w:numId="12" w16cid:durableId="1278368801">
    <w:abstractNumId w:val="32"/>
  </w:num>
  <w:num w:numId="13" w16cid:durableId="68043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3"/>
  </w:num>
  <w:num w:numId="15" w16cid:durableId="1485387164">
    <w:abstractNumId w:val="8"/>
  </w:num>
  <w:num w:numId="16" w16cid:durableId="1783913057">
    <w:abstractNumId w:val="17"/>
  </w:num>
  <w:num w:numId="17" w16cid:durableId="2109765107">
    <w:abstractNumId w:val="2"/>
  </w:num>
  <w:num w:numId="18" w16cid:durableId="1880776078">
    <w:abstractNumId w:val="24"/>
    <w:lvlOverride w:ilvl="0">
      <w:startOverride w:val="1"/>
    </w:lvlOverride>
  </w:num>
  <w:num w:numId="19" w16cid:durableId="1392195491">
    <w:abstractNumId w:val="15"/>
  </w:num>
  <w:num w:numId="20" w16cid:durableId="1739286574">
    <w:abstractNumId w:val="22"/>
  </w:num>
  <w:num w:numId="21" w16cid:durableId="781193001">
    <w:abstractNumId w:val="19"/>
  </w:num>
  <w:num w:numId="22" w16cid:durableId="1484420983">
    <w:abstractNumId w:val="18"/>
  </w:num>
  <w:num w:numId="23" w16cid:durableId="553930447">
    <w:abstractNumId w:val="20"/>
  </w:num>
  <w:num w:numId="24" w16cid:durableId="119151635">
    <w:abstractNumId w:val="13"/>
  </w:num>
  <w:num w:numId="25" w16cid:durableId="769591479">
    <w:abstractNumId w:val="4"/>
  </w:num>
  <w:num w:numId="26" w16cid:durableId="1349137288">
    <w:abstractNumId w:val="36"/>
  </w:num>
  <w:num w:numId="27" w16cid:durableId="1923488871">
    <w:abstractNumId w:val="23"/>
  </w:num>
  <w:num w:numId="28" w16cid:durableId="593903193">
    <w:abstractNumId w:val="29"/>
  </w:num>
  <w:num w:numId="29" w16cid:durableId="160855678">
    <w:abstractNumId w:val="35"/>
  </w:num>
  <w:num w:numId="30" w16cid:durableId="146479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26"/>
  </w:num>
  <w:num w:numId="32" w16cid:durableId="10385538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31"/>
  </w:num>
  <w:num w:numId="34" w16cid:durableId="1055541210">
    <w:abstractNumId w:val="10"/>
  </w:num>
  <w:num w:numId="35" w16cid:durableId="1981491325">
    <w:abstractNumId w:val="10"/>
  </w:num>
  <w:num w:numId="36" w16cid:durableId="326178735">
    <w:abstractNumId w:val="14"/>
  </w:num>
  <w:num w:numId="37" w16cid:durableId="648365681">
    <w:abstractNumId w:val="1"/>
  </w:num>
  <w:num w:numId="38" w16cid:durableId="736973265">
    <w:abstractNumId w:val="5"/>
  </w:num>
  <w:num w:numId="39" w16cid:durableId="960305710">
    <w:abstractNumId w:val="11"/>
  </w:num>
  <w:num w:numId="40" w16cid:durableId="392626638">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3BD"/>
    <w:rsid w:val="000019D4"/>
    <w:rsid w:val="00002039"/>
    <w:rsid w:val="00002616"/>
    <w:rsid w:val="000028F9"/>
    <w:rsid w:val="00002A37"/>
    <w:rsid w:val="00002B57"/>
    <w:rsid w:val="00002D1E"/>
    <w:rsid w:val="0000332F"/>
    <w:rsid w:val="00003648"/>
    <w:rsid w:val="00003B00"/>
    <w:rsid w:val="00003D0D"/>
    <w:rsid w:val="000040B5"/>
    <w:rsid w:val="000047D0"/>
    <w:rsid w:val="00004C17"/>
    <w:rsid w:val="00004E04"/>
    <w:rsid w:val="00004E5C"/>
    <w:rsid w:val="00004FC2"/>
    <w:rsid w:val="000052E9"/>
    <w:rsid w:val="0000564C"/>
    <w:rsid w:val="000056C9"/>
    <w:rsid w:val="00005DEB"/>
    <w:rsid w:val="00006446"/>
    <w:rsid w:val="00006896"/>
    <w:rsid w:val="00006969"/>
    <w:rsid w:val="00006A84"/>
    <w:rsid w:val="00006B7D"/>
    <w:rsid w:val="00006E8C"/>
    <w:rsid w:val="000074DC"/>
    <w:rsid w:val="0000785E"/>
    <w:rsid w:val="00007C4E"/>
    <w:rsid w:val="00007CDC"/>
    <w:rsid w:val="00007E26"/>
    <w:rsid w:val="000102D7"/>
    <w:rsid w:val="000105D9"/>
    <w:rsid w:val="00010B2C"/>
    <w:rsid w:val="00010B5B"/>
    <w:rsid w:val="00010F26"/>
    <w:rsid w:val="00011231"/>
    <w:rsid w:val="000112BB"/>
    <w:rsid w:val="00011318"/>
    <w:rsid w:val="0001153A"/>
    <w:rsid w:val="00011953"/>
    <w:rsid w:val="00011ADE"/>
    <w:rsid w:val="00011B28"/>
    <w:rsid w:val="00011B37"/>
    <w:rsid w:val="00011D50"/>
    <w:rsid w:val="00011D78"/>
    <w:rsid w:val="00012022"/>
    <w:rsid w:val="00012289"/>
    <w:rsid w:val="000125E2"/>
    <w:rsid w:val="00012AB1"/>
    <w:rsid w:val="00013BB2"/>
    <w:rsid w:val="00013BFE"/>
    <w:rsid w:val="00013C42"/>
    <w:rsid w:val="00013F3C"/>
    <w:rsid w:val="00014278"/>
    <w:rsid w:val="000143CA"/>
    <w:rsid w:val="000144A5"/>
    <w:rsid w:val="000144C0"/>
    <w:rsid w:val="00014F63"/>
    <w:rsid w:val="00015642"/>
    <w:rsid w:val="00015D15"/>
    <w:rsid w:val="00015D42"/>
    <w:rsid w:val="00015DCE"/>
    <w:rsid w:val="0001607D"/>
    <w:rsid w:val="000161D2"/>
    <w:rsid w:val="000167FB"/>
    <w:rsid w:val="00016F83"/>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39D"/>
    <w:rsid w:val="00022B24"/>
    <w:rsid w:val="00022BFA"/>
    <w:rsid w:val="00022D9C"/>
    <w:rsid w:val="00022E21"/>
    <w:rsid w:val="000234A5"/>
    <w:rsid w:val="000238DB"/>
    <w:rsid w:val="000238F9"/>
    <w:rsid w:val="00023E7D"/>
    <w:rsid w:val="00023F8A"/>
    <w:rsid w:val="00023FDB"/>
    <w:rsid w:val="0002418E"/>
    <w:rsid w:val="0002534B"/>
    <w:rsid w:val="0002564D"/>
    <w:rsid w:val="00025783"/>
    <w:rsid w:val="00025870"/>
    <w:rsid w:val="00025A28"/>
    <w:rsid w:val="00025ECA"/>
    <w:rsid w:val="0002615C"/>
    <w:rsid w:val="000262AF"/>
    <w:rsid w:val="000266A9"/>
    <w:rsid w:val="00026834"/>
    <w:rsid w:val="00026857"/>
    <w:rsid w:val="0002726B"/>
    <w:rsid w:val="00027A50"/>
    <w:rsid w:val="000300F1"/>
    <w:rsid w:val="00030876"/>
    <w:rsid w:val="00030AAB"/>
    <w:rsid w:val="000311D7"/>
    <w:rsid w:val="00031405"/>
    <w:rsid w:val="00031BB3"/>
    <w:rsid w:val="000325B8"/>
    <w:rsid w:val="000327B0"/>
    <w:rsid w:val="000333D5"/>
    <w:rsid w:val="00033ED7"/>
    <w:rsid w:val="000343BA"/>
    <w:rsid w:val="00034C15"/>
    <w:rsid w:val="000352D6"/>
    <w:rsid w:val="000357DA"/>
    <w:rsid w:val="00035C85"/>
    <w:rsid w:val="00035CEE"/>
    <w:rsid w:val="00035EF6"/>
    <w:rsid w:val="000360D3"/>
    <w:rsid w:val="000365BA"/>
    <w:rsid w:val="00036BA1"/>
    <w:rsid w:val="00036C90"/>
    <w:rsid w:val="00036CB6"/>
    <w:rsid w:val="00036E34"/>
    <w:rsid w:val="0003755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E5"/>
    <w:rsid w:val="00044B2D"/>
    <w:rsid w:val="00044B40"/>
    <w:rsid w:val="00044FF8"/>
    <w:rsid w:val="00045A49"/>
    <w:rsid w:val="00045EE6"/>
    <w:rsid w:val="00046108"/>
    <w:rsid w:val="00046A6E"/>
    <w:rsid w:val="00047000"/>
    <w:rsid w:val="000470ED"/>
    <w:rsid w:val="000474ED"/>
    <w:rsid w:val="0004782F"/>
    <w:rsid w:val="00050ADC"/>
    <w:rsid w:val="0005156C"/>
    <w:rsid w:val="000523A3"/>
    <w:rsid w:val="00052539"/>
    <w:rsid w:val="00052698"/>
    <w:rsid w:val="000528D4"/>
    <w:rsid w:val="00052A07"/>
    <w:rsid w:val="00052A6B"/>
    <w:rsid w:val="00052D83"/>
    <w:rsid w:val="000530B9"/>
    <w:rsid w:val="00053379"/>
    <w:rsid w:val="000534A6"/>
    <w:rsid w:val="000534E3"/>
    <w:rsid w:val="00053572"/>
    <w:rsid w:val="000535E8"/>
    <w:rsid w:val="00053A04"/>
    <w:rsid w:val="00053E71"/>
    <w:rsid w:val="00054238"/>
    <w:rsid w:val="00054424"/>
    <w:rsid w:val="00054431"/>
    <w:rsid w:val="0005466D"/>
    <w:rsid w:val="00055458"/>
    <w:rsid w:val="000556B0"/>
    <w:rsid w:val="00055E31"/>
    <w:rsid w:val="0005606A"/>
    <w:rsid w:val="00056501"/>
    <w:rsid w:val="000568DB"/>
    <w:rsid w:val="00056902"/>
    <w:rsid w:val="00056E9A"/>
    <w:rsid w:val="00057117"/>
    <w:rsid w:val="0005712D"/>
    <w:rsid w:val="000575BD"/>
    <w:rsid w:val="000600B7"/>
    <w:rsid w:val="0006040D"/>
    <w:rsid w:val="00060579"/>
    <w:rsid w:val="000608B3"/>
    <w:rsid w:val="00060ED7"/>
    <w:rsid w:val="0006128A"/>
    <w:rsid w:val="000613AE"/>
    <w:rsid w:val="000616E7"/>
    <w:rsid w:val="00061811"/>
    <w:rsid w:val="00061838"/>
    <w:rsid w:val="00061B68"/>
    <w:rsid w:val="000622CC"/>
    <w:rsid w:val="000622DB"/>
    <w:rsid w:val="00062317"/>
    <w:rsid w:val="00062782"/>
    <w:rsid w:val="000627D1"/>
    <w:rsid w:val="0006284A"/>
    <w:rsid w:val="00062966"/>
    <w:rsid w:val="00062BA8"/>
    <w:rsid w:val="0006342D"/>
    <w:rsid w:val="00063568"/>
    <w:rsid w:val="00063C41"/>
    <w:rsid w:val="00063E98"/>
    <w:rsid w:val="00064338"/>
    <w:rsid w:val="000644F3"/>
    <w:rsid w:val="0006487E"/>
    <w:rsid w:val="0006498D"/>
    <w:rsid w:val="00064E39"/>
    <w:rsid w:val="00065800"/>
    <w:rsid w:val="000659B6"/>
    <w:rsid w:val="00065E1A"/>
    <w:rsid w:val="000660F2"/>
    <w:rsid w:val="0006623E"/>
    <w:rsid w:val="00066346"/>
    <w:rsid w:val="000664E3"/>
    <w:rsid w:val="00066726"/>
    <w:rsid w:val="00066A8C"/>
    <w:rsid w:val="00066ED5"/>
    <w:rsid w:val="00066FE1"/>
    <w:rsid w:val="00067863"/>
    <w:rsid w:val="00067986"/>
    <w:rsid w:val="000679B1"/>
    <w:rsid w:val="00067B3F"/>
    <w:rsid w:val="00067E9B"/>
    <w:rsid w:val="000702B4"/>
    <w:rsid w:val="000705D9"/>
    <w:rsid w:val="00070CCB"/>
    <w:rsid w:val="00071A66"/>
    <w:rsid w:val="0007283F"/>
    <w:rsid w:val="00072A12"/>
    <w:rsid w:val="00072D12"/>
    <w:rsid w:val="0007368D"/>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903"/>
    <w:rsid w:val="00077AE4"/>
    <w:rsid w:val="00077E5F"/>
    <w:rsid w:val="00080045"/>
    <w:rsid w:val="000801FE"/>
    <w:rsid w:val="0008022A"/>
    <w:rsid w:val="0008036A"/>
    <w:rsid w:val="0008048F"/>
    <w:rsid w:val="00080B91"/>
    <w:rsid w:val="00080D7C"/>
    <w:rsid w:val="00081044"/>
    <w:rsid w:val="0008134D"/>
    <w:rsid w:val="00081AE6"/>
    <w:rsid w:val="00081F2F"/>
    <w:rsid w:val="00082181"/>
    <w:rsid w:val="000824D8"/>
    <w:rsid w:val="00082A6A"/>
    <w:rsid w:val="00082E63"/>
    <w:rsid w:val="0008375F"/>
    <w:rsid w:val="00083925"/>
    <w:rsid w:val="00083CC0"/>
    <w:rsid w:val="00084305"/>
    <w:rsid w:val="000844B8"/>
    <w:rsid w:val="00084CED"/>
    <w:rsid w:val="00084FD0"/>
    <w:rsid w:val="000853B4"/>
    <w:rsid w:val="000854C9"/>
    <w:rsid w:val="000855EB"/>
    <w:rsid w:val="00085B52"/>
    <w:rsid w:val="00085D39"/>
    <w:rsid w:val="00086177"/>
    <w:rsid w:val="000864FF"/>
    <w:rsid w:val="000865D9"/>
    <w:rsid w:val="000866F2"/>
    <w:rsid w:val="00086A18"/>
    <w:rsid w:val="00086A3D"/>
    <w:rsid w:val="0008728F"/>
    <w:rsid w:val="0008755D"/>
    <w:rsid w:val="00087CDE"/>
    <w:rsid w:val="0009009F"/>
    <w:rsid w:val="00090461"/>
    <w:rsid w:val="000905E5"/>
    <w:rsid w:val="000906CF"/>
    <w:rsid w:val="00090753"/>
    <w:rsid w:val="000908E1"/>
    <w:rsid w:val="00090D65"/>
    <w:rsid w:val="00091407"/>
    <w:rsid w:val="000914A3"/>
    <w:rsid w:val="00091557"/>
    <w:rsid w:val="000924C1"/>
    <w:rsid w:val="000924F0"/>
    <w:rsid w:val="000925AC"/>
    <w:rsid w:val="000927C0"/>
    <w:rsid w:val="0009294A"/>
    <w:rsid w:val="00092C02"/>
    <w:rsid w:val="00092EAE"/>
    <w:rsid w:val="000931E7"/>
    <w:rsid w:val="000932E2"/>
    <w:rsid w:val="00093474"/>
    <w:rsid w:val="00093A54"/>
    <w:rsid w:val="000940BC"/>
    <w:rsid w:val="00094511"/>
    <w:rsid w:val="00094734"/>
    <w:rsid w:val="00094B77"/>
    <w:rsid w:val="00094C06"/>
    <w:rsid w:val="0009510F"/>
    <w:rsid w:val="0009538D"/>
    <w:rsid w:val="000959E6"/>
    <w:rsid w:val="00096011"/>
    <w:rsid w:val="00096034"/>
    <w:rsid w:val="00096174"/>
    <w:rsid w:val="0009654D"/>
    <w:rsid w:val="00096F8C"/>
    <w:rsid w:val="0009777B"/>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2CBC"/>
    <w:rsid w:val="000A3576"/>
    <w:rsid w:val="000A373A"/>
    <w:rsid w:val="000A44F5"/>
    <w:rsid w:val="000A4B1F"/>
    <w:rsid w:val="000A4D56"/>
    <w:rsid w:val="000A530D"/>
    <w:rsid w:val="000A55CE"/>
    <w:rsid w:val="000A56F2"/>
    <w:rsid w:val="000A5715"/>
    <w:rsid w:val="000A5889"/>
    <w:rsid w:val="000A5B46"/>
    <w:rsid w:val="000A5B4B"/>
    <w:rsid w:val="000A6480"/>
    <w:rsid w:val="000A64E2"/>
    <w:rsid w:val="000A6A0F"/>
    <w:rsid w:val="000A6CFA"/>
    <w:rsid w:val="000A6CFD"/>
    <w:rsid w:val="000A7968"/>
    <w:rsid w:val="000A7993"/>
    <w:rsid w:val="000A7AF9"/>
    <w:rsid w:val="000A7BAB"/>
    <w:rsid w:val="000A7BD5"/>
    <w:rsid w:val="000B05FE"/>
    <w:rsid w:val="000B1437"/>
    <w:rsid w:val="000B1CEC"/>
    <w:rsid w:val="000B1F58"/>
    <w:rsid w:val="000B22FC"/>
    <w:rsid w:val="000B24E3"/>
    <w:rsid w:val="000B2719"/>
    <w:rsid w:val="000B28DB"/>
    <w:rsid w:val="000B2BA6"/>
    <w:rsid w:val="000B3466"/>
    <w:rsid w:val="000B353E"/>
    <w:rsid w:val="000B3A8F"/>
    <w:rsid w:val="000B3EFA"/>
    <w:rsid w:val="000B4402"/>
    <w:rsid w:val="000B499F"/>
    <w:rsid w:val="000B4AB9"/>
    <w:rsid w:val="000B5077"/>
    <w:rsid w:val="000B5206"/>
    <w:rsid w:val="000B55B4"/>
    <w:rsid w:val="000B58C3"/>
    <w:rsid w:val="000B5957"/>
    <w:rsid w:val="000B5C59"/>
    <w:rsid w:val="000B5CE0"/>
    <w:rsid w:val="000B5DF2"/>
    <w:rsid w:val="000B5F8E"/>
    <w:rsid w:val="000B61E9"/>
    <w:rsid w:val="000B62E9"/>
    <w:rsid w:val="000B6351"/>
    <w:rsid w:val="000B653C"/>
    <w:rsid w:val="000B6554"/>
    <w:rsid w:val="000B69FA"/>
    <w:rsid w:val="000B6A13"/>
    <w:rsid w:val="000B6C1C"/>
    <w:rsid w:val="000B6EF1"/>
    <w:rsid w:val="000B7178"/>
    <w:rsid w:val="000B7557"/>
    <w:rsid w:val="000C01AC"/>
    <w:rsid w:val="000C03C3"/>
    <w:rsid w:val="000C0896"/>
    <w:rsid w:val="000C0C5A"/>
    <w:rsid w:val="000C0E84"/>
    <w:rsid w:val="000C111D"/>
    <w:rsid w:val="000C129E"/>
    <w:rsid w:val="000C1648"/>
    <w:rsid w:val="000C165A"/>
    <w:rsid w:val="000C1A9A"/>
    <w:rsid w:val="000C1D66"/>
    <w:rsid w:val="000C1F17"/>
    <w:rsid w:val="000C1FFE"/>
    <w:rsid w:val="000C2E19"/>
    <w:rsid w:val="000C3006"/>
    <w:rsid w:val="000C3575"/>
    <w:rsid w:val="000C3609"/>
    <w:rsid w:val="000C3652"/>
    <w:rsid w:val="000C39C4"/>
    <w:rsid w:val="000C474C"/>
    <w:rsid w:val="000C47F0"/>
    <w:rsid w:val="000C4B5E"/>
    <w:rsid w:val="000C4DF0"/>
    <w:rsid w:val="000C5326"/>
    <w:rsid w:val="000C55F0"/>
    <w:rsid w:val="000C6396"/>
    <w:rsid w:val="000C6C1E"/>
    <w:rsid w:val="000C6F2B"/>
    <w:rsid w:val="000C70E3"/>
    <w:rsid w:val="000C750E"/>
    <w:rsid w:val="000C7535"/>
    <w:rsid w:val="000C786F"/>
    <w:rsid w:val="000C7FB3"/>
    <w:rsid w:val="000D03E1"/>
    <w:rsid w:val="000D05FC"/>
    <w:rsid w:val="000D086D"/>
    <w:rsid w:val="000D087F"/>
    <w:rsid w:val="000D0D07"/>
    <w:rsid w:val="000D0E87"/>
    <w:rsid w:val="000D1032"/>
    <w:rsid w:val="000D1470"/>
    <w:rsid w:val="000D1517"/>
    <w:rsid w:val="000D1554"/>
    <w:rsid w:val="000D166D"/>
    <w:rsid w:val="000D1A6E"/>
    <w:rsid w:val="000D1D92"/>
    <w:rsid w:val="000D26B6"/>
    <w:rsid w:val="000D3287"/>
    <w:rsid w:val="000D3600"/>
    <w:rsid w:val="000D36C1"/>
    <w:rsid w:val="000D3B84"/>
    <w:rsid w:val="000D3D71"/>
    <w:rsid w:val="000D3DE1"/>
    <w:rsid w:val="000D4797"/>
    <w:rsid w:val="000D4893"/>
    <w:rsid w:val="000D502C"/>
    <w:rsid w:val="000D572D"/>
    <w:rsid w:val="000D6096"/>
    <w:rsid w:val="000D682B"/>
    <w:rsid w:val="000D6C59"/>
    <w:rsid w:val="000D7945"/>
    <w:rsid w:val="000D795C"/>
    <w:rsid w:val="000E032F"/>
    <w:rsid w:val="000E03A9"/>
    <w:rsid w:val="000E0527"/>
    <w:rsid w:val="000E0800"/>
    <w:rsid w:val="000E0B90"/>
    <w:rsid w:val="000E106A"/>
    <w:rsid w:val="000E10A6"/>
    <w:rsid w:val="000E10FC"/>
    <w:rsid w:val="000E11B0"/>
    <w:rsid w:val="000E13C3"/>
    <w:rsid w:val="000E15AB"/>
    <w:rsid w:val="000E17CA"/>
    <w:rsid w:val="000E1E37"/>
    <w:rsid w:val="000E1E92"/>
    <w:rsid w:val="000E26F2"/>
    <w:rsid w:val="000E2B4F"/>
    <w:rsid w:val="000E2E78"/>
    <w:rsid w:val="000E34AA"/>
    <w:rsid w:val="000E34D2"/>
    <w:rsid w:val="000E36CF"/>
    <w:rsid w:val="000E4208"/>
    <w:rsid w:val="000E42D0"/>
    <w:rsid w:val="000E47FC"/>
    <w:rsid w:val="000E4828"/>
    <w:rsid w:val="000E4D53"/>
    <w:rsid w:val="000E5117"/>
    <w:rsid w:val="000E5402"/>
    <w:rsid w:val="000E55EE"/>
    <w:rsid w:val="000E5CC0"/>
    <w:rsid w:val="000E603E"/>
    <w:rsid w:val="000E70B1"/>
    <w:rsid w:val="000E74BF"/>
    <w:rsid w:val="000E7753"/>
    <w:rsid w:val="000E7DAD"/>
    <w:rsid w:val="000F0299"/>
    <w:rsid w:val="000F06D6"/>
    <w:rsid w:val="000F08B7"/>
    <w:rsid w:val="000F09E7"/>
    <w:rsid w:val="000F0CE7"/>
    <w:rsid w:val="000F0EB1"/>
    <w:rsid w:val="000F1106"/>
    <w:rsid w:val="000F1B38"/>
    <w:rsid w:val="000F1CA9"/>
    <w:rsid w:val="000F1F0D"/>
    <w:rsid w:val="000F21A7"/>
    <w:rsid w:val="000F21CF"/>
    <w:rsid w:val="000F302C"/>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6C3"/>
    <w:rsid w:val="000F587B"/>
    <w:rsid w:val="000F58DF"/>
    <w:rsid w:val="000F5BBF"/>
    <w:rsid w:val="000F5D45"/>
    <w:rsid w:val="000F5E7A"/>
    <w:rsid w:val="000F61B0"/>
    <w:rsid w:val="000F626A"/>
    <w:rsid w:val="000F6767"/>
    <w:rsid w:val="000F6DF3"/>
    <w:rsid w:val="000F6E7D"/>
    <w:rsid w:val="000F726E"/>
    <w:rsid w:val="000F7A0A"/>
    <w:rsid w:val="0010025E"/>
    <w:rsid w:val="001002D8"/>
    <w:rsid w:val="001005FF"/>
    <w:rsid w:val="00100ADC"/>
    <w:rsid w:val="00100B7F"/>
    <w:rsid w:val="00100B9F"/>
    <w:rsid w:val="001011C0"/>
    <w:rsid w:val="0010123F"/>
    <w:rsid w:val="0010138F"/>
    <w:rsid w:val="00101881"/>
    <w:rsid w:val="00101A37"/>
    <w:rsid w:val="00101B2D"/>
    <w:rsid w:val="00101E2C"/>
    <w:rsid w:val="00101FDC"/>
    <w:rsid w:val="00102027"/>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2F6"/>
    <w:rsid w:val="00105739"/>
    <w:rsid w:val="00105883"/>
    <w:rsid w:val="00105B59"/>
    <w:rsid w:val="00105C72"/>
    <w:rsid w:val="00105F6A"/>
    <w:rsid w:val="00106047"/>
    <w:rsid w:val="001062FB"/>
    <w:rsid w:val="001063E6"/>
    <w:rsid w:val="001065F9"/>
    <w:rsid w:val="0010689C"/>
    <w:rsid w:val="00106A5C"/>
    <w:rsid w:val="00106B04"/>
    <w:rsid w:val="00106B94"/>
    <w:rsid w:val="00106ED5"/>
    <w:rsid w:val="00107D7D"/>
    <w:rsid w:val="00110811"/>
    <w:rsid w:val="00110DEF"/>
    <w:rsid w:val="001114F3"/>
    <w:rsid w:val="001119C5"/>
    <w:rsid w:val="00111F8B"/>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FDA"/>
    <w:rsid w:val="001153EA"/>
    <w:rsid w:val="0011547C"/>
    <w:rsid w:val="00115643"/>
    <w:rsid w:val="0011594D"/>
    <w:rsid w:val="00115CAD"/>
    <w:rsid w:val="00115CC7"/>
    <w:rsid w:val="001166AB"/>
    <w:rsid w:val="00116765"/>
    <w:rsid w:val="001169B1"/>
    <w:rsid w:val="00116F30"/>
    <w:rsid w:val="00117039"/>
    <w:rsid w:val="001175D6"/>
    <w:rsid w:val="00117D15"/>
    <w:rsid w:val="001201FE"/>
    <w:rsid w:val="00120322"/>
    <w:rsid w:val="0012050A"/>
    <w:rsid w:val="001205A7"/>
    <w:rsid w:val="00120884"/>
    <w:rsid w:val="0012095A"/>
    <w:rsid w:val="0012099A"/>
    <w:rsid w:val="00120A6A"/>
    <w:rsid w:val="00120DE3"/>
    <w:rsid w:val="0012139B"/>
    <w:rsid w:val="001219F5"/>
    <w:rsid w:val="00121A20"/>
    <w:rsid w:val="00121A68"/>
    <w:rsid w:val="0012201A"/>
    <w:rsid w:val="00122057"/>
    <w:rsid w:val="0012217A"/>
    <w:rsid w:val="00122C27"/>
    <w:rsid w:val="00122CAF"/>
    <w:rsid w:val="00122CFE"/>
    <w:rsid w:val="00122DF9"/>
    <w:rsid w:val="00123574"/>
    <w:rsid w:val="00123757"/>
    <w:rsid w:val="0012377F"/>
    <w:rsid w:val="001238AA"/>
    <w:rsid w:val="00123B21"/>
    <w:rsid w:val="00123DAA"/>
    <w:rsid w:val="00123EAB"/>
    <w:rsid w:val="00124314"/>
    <w:rsid w:val="0012470D"/>
    <w:rsid w:val="00125342"/>
    <w:rsid w:val="0012595C"/>
    <w:rsid w:val="00125C21"/>
    <w:rsid w:val="00125E86"/>
    <w:rsid w:val="001268B7"/>
    <w:rsid w:val="001268B9"/>
    <w:rsid w:val="00126B4A"/>
    <w:rsid w:val="001272DE"/>
    <w:rsid w:val="00127440"/>
    <w:rsid w:val="00127D13"/>
    <w:rsid w:val="00127D55"/>
    <w:rsid w:val="00130196"/>
    <w:rsid w:val="00130624"/>
    <w:rsid w:val="001307BF"/>
    <w:rsid w:val="0013081B"/>
    <w:rsid w:val="0013085A"/>
    <w:rsid w:val="00130D4E"/>
    <w:rsid w:val="001311ED"/>
    <w:rsid w:val="0013140C"/>
    <w:rsid w:val="00131655"/>
    <w:rsid w:val="00131FC1"/>
    <w:rsid w:val="0013201A"/>
    <w:rsid w:val="0013201F"/>
    <w:rsid w:val="00132192"/>
    <w:rsid w:val="001326B3"/>
    <w:rsid w:val="001326EC"/>
    <w:rsid w:val="00132DCD"/>
    <w:rsid w:val="00132FD0"/>
    <w:rsid w:val="00133425"/>
    <w:rsid w:val="0013348F"/>
    <w:rsid w:val="00133DA7"/>
    <w:rsid w:val="00134409"/>
    <w:rsid w:val="001344C0"/>
    <w:rsid w:val="00134645"/>
    <w:rsid w:val="001346FA"/>
    <w:rsid w:val="0013471A"/>
    <w:rsid w:val="001347C5"/>
    <w:rsid w:val="00134929"/>
    <w:rsid w:val="00134A8B"/>
    <w:rsid w:val="00134BAF"/>
    <w:rsid w:val="001350D8"/>
    <w:rsid w:val="00135241"/>
    <w:rsid w:val="00135252"/>
    <w:rsid w:val="00135A4F"/>
    <w:rsid w:val="00135B38"/>
    <w:rsid w:val="00136025"/>
    <w:rsid w:val="001362AF"/>
    <w:rsid w:val="0013658B"/>
    <w:rsid w:val="0013683D"/>
    <w:rsid w:val="00136A26"/>
    <w:rsid w:val="00136B3E"/>
    <w:rsid w:val="00136D9A"/>
    <w:rsid w:val="00136EC0"/>
    <w:rsid w:val="00137179"/>
    <w:rsid w:val="001375CA"/>
    <w:rsid w:val="00137864"/>
    <w:rsid w:val="00137AB5"/>
    <w:rsid w:val="00137D58"/>
    <w:rsid w:val="00137DB4"/>
    <w:rsid w:val="00137F0B"/>
    <w:rsid w:val="001401BE"/>
    <w:rsid w:val="00140322"/>
    <w:rsid w:val="001403BB"/>
    <w:rsid w:val="0014097D"/>
    <w:rsid w:val="00140A34"/>
    <w:rsid w:val="00140CF7"/>
    <w:rsid w:val="00140F26"/>
    <w:rsid w:val="001410C1"/>
    <w:rsid w:val="00141FB2"/>
    <w:rsid w:val="00142234"/>
    <w:rsid w:val="0014229E"/>
    <w:rsid w:val="001422E3"/>
    <w:rsid w:val="001426EB"/>
    <w:rsid w:val="00143508"/>
    <w:rsid w:val="00143541"/>
    <w:rsid w:val="001437DD"/>
    <w:rsid w:val="0014416B"/>
    <w:rsid w:val="00144B2E"/>
    <w:rsid w:val="00144C04"/>
    <w:rsid w:val="00144C1B"/>
    <w:rsid w:val="00144CDF"/>
    <w:rsid w:val="00145070"/>
    <w:rsid w:val="00145092"/>
    <w:rsid w:val="001450FA"/>
    <w:rsid w:val="00145238"/>
    <w:rsid w:val="00145F3E"/>
    <w:rsid w:val="0014679E"/>
    <w:rsid w:val="00146BEB"/>
    <w:rsid w:val="00146E95"/>
    <w:rsid w:val="00146F40"/>
    <w:rsid w:val="00147ABF"/>
    <w:rsid w:val="00147B4F"/>
    <w:rsid w:val="0015017A"/>
    <w:rsid w:val="0015054D"/>
    <w:rsid w:val="0015089F"/>
    <w:rsid w:val="0015091F"/>
    <w:rsid w:val="00150DC3"/>
    <w:rsid w:val="00151135"/>
    <w:rsid w:val="001511AF"/>
    <w:rsid w:val="00151497"/>
    <w:rsid w:val="00151592"/>
    <w:rsid w:val="00151A3B"/>
    <w:rsid w:val="00151BDA"/>
    <w:rsid w:val="00151E23"/>
    <w:rsid w:val="00151E40"/>
    <w:rsid w:val="001526E0"/>
    <w:rsid w:val="00152725"/>
    <w:rsid w:val="00152BD6"/>
    <w:rsid w:val="00152E74"/>
    <w:rsid w:val="001531BB"/>
    <w:rsid w:val="001535EF"/>
    <w:rsid w:val="00153C1B"/>
    <w:rsid w:val="00153F88"/>
    <w:rsid w:val="001550F6"/>
    <w:rsid w:val="001551B5"/>
    <w:rsid w:val="001551E0"/>
    <w:rsid w:val="0015531C"/>
    <w:rsid w:val="0015580D"/>
    <w:rsid w:val="00156032"/>
    <w:rsid w:val="00156B3B"/>
    <w:rsid w:val="00156E9F"/>
    <w:rsid w:val="001571B6"/>
    <w:rsid w:val="00157638"/>
    <w:rsid w:val="00157E28"/>
    <w:rsid w:val="00157FCB"/>
    <w:rsid w:val="0016001F"/>
    <w:rsid w:val="00160035"/>
    <w:rsid w:val="00160164"/>
    <w:rsid w:val="001604C7"/>
    <w:rsid w:val="00160B1E"/>
    <w:rsid w:val="00160B4F"/>
    <w:rsid w:val="00160BF1"/>
    <w:rsid w:val="0016137A"/>
    <w:rsid w:val="001615B3"/>
    <w:rsid w:val="001622CD"/>
    <w:rsid w:val="00162CBE"/>
    <w:rsid w:val="001631D1"/>
    <w:rsid w:val="001631F3"/>
    <w:rsid w:val="00163686"/>
    <w:rsid w:val="00163B82"/>
    <w:rsid w:val="00163C15"/>
    <w:rsid w:val="00163CA0"/>
    <w:rsid w:val="001644A2"/>
    <w:rsid w:val="001646F7"/>
    <w:rsid w:val="00164C64"/>
    <w:rsid w:val="00164FA1"/>
    <w:rsid w:val="0016509F"/>
    <w:rsid w:val="0016536E"/>
    <w:rsid w:val="00165519"/>
    <w:rsid w:val="001659C1"/>
    <w:rsid w:val="00166B34"/>
    <w:rsid w:val="00166B36"/>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721"/>
    <w:rsid w:val="0017180C"/>
    <w:rsid w:val="00171C4B"/>
    <w:rsid w:val="00171F5F"/>
    <w:rsid w:val="0017225B"/>
    <w:rsid w:val="00172640"/>
    <w:rsid w:val="00172796"/>
    <w:rsid w:val="00172BCB"/>
    <w:rsid w:val="001735DC"/>
    <w:rsid w:val="001735E3"/>
    <w:rsid w:val="00173A8E"/>
    <w:rsid w:val="00173B72"/>
    <w:rsid w:val="0017428A"/>
    <w:rsid w:val="0017438A"/>
    <w:rsid w:val="001749A4"/>
    <w:rsid w:val="001749FB"/>
    <w:rsid w:val="00174A2C"/>
    <w:rsid w:val="00174B96"/>
    <w:rsid w:val="00174C15"/>
    <w:rsid w:val="0017502C"/>
    <w:rsid w:val="00175557"/>
    <w:rsid w:val="001755A0"/>
    <w:rsid w:val="001755A7"/>
    <w:rsid w:val="00175FA1"/>
    <w:rsid w:val="00176103"/>
    <w:rsid w:val="0017623F"/>
    <w:rsid w:val="001763A8"/>
    <w:rsid w:val="00176D56"/>
    <w:rsid w:val="001770B3"/>
    <w:rsid w:val="001775FD"/>
    <w:rsid w:val="001776B8"/>
    <w:rsid w:val="00177708"/>
    <w:rsid w:val="00177729"/>
    <w:rsid w:val="00177961"/>
    <w:rsid w:val="00177984"/>
    <w:rsid w:val="001779BE"/>
    <w:rsid w:val="0018016B"/>
    <w:rsid w:val="00180409"/>
    <w:rsid w:val="00180896"/>
    <w:rsid w:val="00180979"/>
    <w:rsid w:val="001810DB"/>
    <w:rsid w:val="0018143F"/>
    <w:rsid w:val="001819C2"/>
    <w:rsid w:val="001819F5"/>
    <w:rsid w:val="00181A58"/>
    <w:rsid w:val="00181FF8"/>
    <w:rsid w:val="001828FB"/>
    <w:rsid w:val="00182A51"/>
    <w:rsid w:val="00182C53"/>
    <w:rsid w:val="00182F7A"/>
    <w:rsid w:val="0018331D"/>
    <w:rsid w:val="001833BA"/>
    <w:rsid w:val="00183AAD"/>
    <w:rsid w:val="00183F9A"/>
    <w:rsid w:val="00184829"/>
    <w:rsid w:val="00184963"/>
    <w:rsid w:val="00184A64"/>
    <w:rsid w:val="00185059"/>
    <w:rsid w:val="00185388"/>
    <w:rsid w:val="00185FEA"/>
    <w:rsid w:val="0018672B"/>
    <w:rsid w:val="00186832"/>
    <w:rsid w:val="0018693F"/>
    <w:rsid w:val="00186DE4"/>
    <w:rsid w:val="00186F0E"/>
    <w:rsid w:val="00187674"/>
    <w:rsid w:val="001901E8"/>
    <w:rsid w:val="00190335"/>
    <w:rsid w:val="0019034B"/>
    <w:rsid w:val="001903B4"/>
    <w:rsid w:val="001903D1"/>
    <w:rsid w:val="00190559"/>
    <w:rsid w:val="00190AC1"/>
    <w:rsid w:val="00190ADC"/>
    <w:rsid w:val="001916A7"/>
    <w:rsid w:val="00191769"/>
    <w:rsid w:val="001921D9"/>
    <w:rsid w:val="001921F0"/>
    <w:rsid w:val="0019318B"/>
    <w:rsid w:val="0019341A"/>
    <w:rsid w:val="0019393C"/>
    <w:rsid w:val="00193CBC"/>
    <w:rsid w:val="00193F2D"/>
    <w:rsid w:val="0019405B"/>
    <w:rsid w:val="00194088"/>
    <w:rsid w:val="00194903"/>
    <w:rsid w:val="00194D15"/>
    <w:rsid w:val="00195453"/>
    <w:rsid w:val="0019560D"/>
    <w:rsid w:val="0019587B"/>
    <w:rsid w:val="00195E47"/>
    <w:rsid w:val="00196094"/>
    <w:rsid w:val="001961C7"/>
    <w:rsid w:val="001967DF"/>
    <w:rsid w:val="00196903"/>
    <w:rsid w:val="001969ED"/>
    <w:rsid w:val="00196E2F"/>
    <w:rsid w:val="00196F67"/>
    <w:rsid w:val="00197006"/>
    <w:rsid w:val="00197599"/>
    <w:rsid w:val="00197786"/>
    <w:rsid w:val="00197DF9"/>
    <w:rsid w:val="001A000C"/>
    <w:rsid w:val="001A0249"/>
    <w:rsid w:val="001A057E"/>
    <w:rsid w:val="001A06F3"/>
    <w:rsid w:val="001A0F4A"/>
    <w:rsid w:val="001A14A7"/>
    <w:rsid w:val="001A14B2"/>
    <w:rsid w:val="001A1521"/>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590"/>
    <w:rsid w:val="001A57AF"/>
    <w:rsid w:val="001A59C5"/>
    <w:rsid w:val="001A5F30"/>
    <w:rsid w:val="001A5FB4"/>
    <w:rsid w:val="001A6171"/>
    <w:rsid w:val="001A6173"/>
    <w:rsid w:val="001A63AC"/>
    <w:rsid w:val="001A650C"/>
    <w:rsid w:val="001A6804"/>
    <w:rsid w:val="001A6CBA"/>
    <w:rsid w:val="001A6DBF"/>
    <w:rsid w:val="001A7173"/>
    <w:rsid w:val="001A730B"/>
    <w:rsid w:val="001A777F"/>
    <w:rsid w:val="001A7B08"/>
    <w:rsid w:val="001A7CBC"/>
    <w:rsid w:val="001A7E1F"/>
    <w:rsid w:val="001B0D90"/>
    <w:rsid w:val="001B0D97"/>
    <w:rsid w:val="001B0DB6"/>
    <w:rsid w:val="001B1247"/>
    <w:rsid w:val="001B14DD"/>
    <w:rsid w:val="001B1A6E"/>
    <w:rsid w:val="001B1C69"/>
    <w:rsid w:val="001B1F15"/>
    <w:rsid w:val="001B2856"/>
    <w:rsid w:val="001B31D8"/>
    <w:rsid w:val="001B35CD"/>
    <w:rsid w:val="001B3CDA"/>
    <w:rsid w:val="001B4160"/>
    <w:rsid w:val="001B4622"/>
    <w:rsid w:val="001B46A5"/>
    <w:rsid w:val="001B50A1"/>
    <w:rsid w:val="001B50E6"/>
    <w:rsid w:val="001B56F6"/>
    <w:rsid w:val="001B5A5D"/>
    <w:rsid w:val="001B6584"/>
    <w:rsid w:val="001B658C"/>
    <w:rsid w:val="001B6F57"/>
    <w:rsid w:val="001B71E8"/>
    <w:rsid w:val="001C00A2"/>
    <w:rsid w:val="001C01F7"/>
    <w:rsid w:val="001C0220"/>
    <w:rsid w:val="001C08CF"/>
    <w:rsid w:val="001C0A21"/>
    <w:rsid w:val="001C0E2E"/>
    <w:rsid w:val="001C12DF"/>
    <w:rsid w:val="001C172F"/>
    <w:rsid w:val="001C1C70"/>
    <w:rsid w:val="001C1CE5"/>
    <w:rsid w:val="001C2970"/>
    <w:rsid w:val="001C3310"/>
    <w:rsid w:val="001C3572"/>
    <w:rsid w:val="001C37A4"/>
    <w:rsid w:val="001C3B9C"/>
    <w:rsid w:val="001C3D2A"/>
    <w:rsid w:val="001C3DDE"/>
    <w:rsid w:val="001C3E02"/>
    <w:rsid w:val="001C412B"/>
    <w:rsid w:val="001C4212"/>
    <w:rsid w:val="001C44D1"/>
    <w:rsid w:val="001C4A35"/>
    <w:rsid w:val="001C53B4"/>
    <w:rsid w:val="001C57BA"/>
    <w:rsid w:val="001C6384"/>
    <w:rsid w:val="001C64B7"/>
    <w:rsid w:val="001C6846"/>
    <w:rsid w:val="001C6D21"/>
    <w:rsid w:val="001C6D4E"/>
    <w:rsid w:val="001C6D7B"/>
    <w:rsid w:val="001C710B"/>
    <w:rsid w:val="001C738A"/>
    <w:rsid w:val="001D0512"/>
    <w:rsid w:val="001D0722"/>
    <w:rsid w:val="001D0B80"/>
    <w:rsid w:val="001D0E5A"/>
    <w:rsid w:val="001D0EF4"/>
    <w:rsid w:val="001D1644"/>
    <w:rsid w:val="001D17B6"/>
    <w:rsid w:val="001D1B7F"/>
    <w:rsid w:val="001D218C"/>
    <w:rsid w:val="001D2678"/>
    <w:rsid w:val="001D29B8"/>
    <w:rsid w:val="001D2E8E"/>
    <w:rsid w:val="001D338F"/>
    <w:rsid w:val="001D3A26"/>
    <w:rsid w:val="001D3C09"/>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16B5"/>
    <w:rsid w:val="001E1E99"/>
    <w:rsid w:val="001E2298"/>
    <w:rsid w:val="001E2520"/>
    <w:rsid w:val="001E2563"/>
    <w:rsid w:val="001E2621"/>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EFF"/>
    <w:rsid w:val="001E7052"/>
    <w:rsid w:val="001E7199"/>
    <w:rsid w:val="001E75E7"/>
    <w:rsid w:val="001E7839"/>
    <w:rsid w:val="001E7ACE"/>
    <w:rsid w:val="001E7AED"/>
    <w:rsid w:val="001E7CC9"/>
    <w:rsid w:val="001E7FD0"/>
    <w:rsid w:val="001F02F6"/>
    <w:rsid w:val="001F0445"/>
    <w:rsid w:val="001F047B"/>
    <w:rsid w:val="001F0858"/>
    <w:rsid w:val="001F0EE6"/>
    <w:rsid w:val="001F1B42"/>
    <w:rsid w:val="001F1FCA"/>
    <w:rsid w:val="001F2141"/>
    <w:rsid w:val="001F222C"/>
    <w:rsid w:val="001F2CC2"/>
    <w:rsid w:val="001F324B"/>
    <w:rsid w:val="001F341B"/>
    <w:rsid w:val="001F3916"/>
    <w:rsid w:val="001F4187"/>
    <w:rsid w:val="001F4220"/>
    <w:rsid w:val="001F42A9"/>
    <w:rsid w:val="001F4DB8"/>
    <w:rsid w:val="001F5026"/>
    <w:rsid w:val="001F5196"/>
    <w:rsid w:val="001F5272"/>
    <w:rsid w:val="001F52A9"/>
    <w:rsid w:val="001F52E8"/>
    <w:rsid w:val="001F54C5"/>
    <w:rsid w:val="001F5788"/>
    <w:rsid w:val="001F6188"/>
    <w:rsid w:val="001F61F3"/>
    <w:rsid w:val="001F6411"/>
    <w:rsid w:val="001F662C"/>
    <w:rsid w:val="001F66B5"/>
    <w:rsid w:val="001F6834"/>
    <w:rsid w:val="001F6876"/>
    <w:rsid w:val="001F69AE"/>
    <w:rsid w:val="001F6ACD"/>
    <w:rsid w:val="001F7074"/>
    <w:rsid w:val="001F7978"/>
    <w:rsid w:val="001F7B00"/>
    <w:rsid w:val="001F7C1F"/>
    <w:rsid w:val="001F7CEC"/>
    <w:rsid w:val="00200069"/>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4A2"/>
    <w:rsid w:val="002025FF"/>
    <w:rsid w:val="0020284C"/>
    <w:rsid w:val="00202D10"/>
    <w:rsid w:val="002030CA"/>
    <w:rsid w:val="00203517"/>
    <w:rsid w:val="0020353C"/>
    <w:rsid w:val="0020390A"/>
    <w:rsid w:val="00203A78"/>
    <w:rsid w:val="00203F96"/>
    <w:rsid w:val="0020424C"/>
    <w:rsid w:val="00204A23"/>
    <w:rsid w:val="00204BE5"/>
    <w:rsid w:val="00204EB1"/>
    <w:rsid w:val="00204EF7"/>
    <w:rsid w:val="00205196"/>
    <w:rsid w:val="002054FF"/>
    <w:rsid w:val="002061E1"/>
    <w:rsid w:val="002069B2"/>
    <w:rsid w:val="00206B6C"/>
    <w:rsid w:val="00206D51"/>
    <w:rsid w:val="00206E17"/>
    <w:rsid w:val="00206EC0"/>
    <w:rsid w:val="00207230"/>
    <w:rsid w:val="00207432"/>
    <w:rsid w:val="00207D6C"/>
    <w:rsid w:val="00207FA3"/>
    <w:rsid w:val="00210158"/>
    <w:rsid w:val="00210367"/>
    <w:rsid w:val="002103C9"/>
    <w:rsid w:val="00210ADF"/>
    <w:rsid w:val="00211498"/>
    <w:rsid w:val="00211F5E"/>
    <w:rsid w:val="00212079"/>
    <w:rsid w:val="00212321"/>
    <w:rsid w:val="00212A9D"/>
    <w:rsid w:val="00212E78"/>
    <w:rsid w:val="00213334"/>
    <w:rsid w:val="00213433"/>
    <w:rsid w:val="002134EB"/>
    <w:rsid w:val="002136C5"/>
    <w:rsid w:val="00213F1C"/>
    <w:rsid w:val="00213F97"/>
    <w:rsid w:val="0021413D"/>
    <w:rsid w:val="0021429B"/>
    <w:rsid w:val="002145A3"/>
    <w:rsid w:val="00214888"/>
    <w:rsid w:val="00214DA8"/>
    <w:rsid w:val="00215423"/>
    <w:rsid w:val="0021578C"/>
    <w:rsid w:val="002158FA"/>
    <w:rsid w:val="00215B52"/>
    <w:rsid w:val="00216006"/>
    <w:rsid w:val="0021613A"/>
    <w:rsid w:val="002161A5"/>
    <w:rsid w:val="002161A7"/>
    <w:rsid w:val="002162D4"/>
    <w:rsid w:val="00217B24"/>
    <w:rsid w:val="00217CC0"/>
    <w:rsid w:val="00217E25"/>
    <w:rsid w:val="0022011A"/>
    <w:rsid w:val="00220600"/>
    <w:rsid w:val="002206F1"/>
    <w:rsid w:val="00220764"/>
    <w:rsid w:val="0022079D"/>
    <w:rsid w:val="002207B7"/>
    <w:rsid w:val="00220CD3"/>
    <w:rsid w:val="0022130C"/>
    <w:rsid w:val="0022170F"/>
    <w:rsid w:val="00221918"/>
    <w:rsid w:val="00222032"/>
    <w:rsid w:val="00222056"/>
    <w:rsid w:val="0022227A"/>
    <w:rsid w:val="002224DB"/>
    <w:rsid w:val="002226F9"/>
    <w:rsid w:val="00222938"/>
    <w:rsid w:val="002229FF"/>
    <w:rsid w:val="00222B22"/>
    <w:rsid w:val="0022341C"/>
    <w:rsid w:val="0022350B"/>
    <w:rsid w:val="00223FCB"/>
    <w:rsid w:val="002240F6"/>
    <w:rsid w:val="00224516"/>
    <w:rsid w:val="00224BB4"/>
    <w:rsid w:val="00224ECD"/>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9E4"/>
    <w:rsid w:val="00231BAD"/>
    <w:rsid w:val="002325CA"/>
    <w:rsid w:val="00233F90"/>
    <w:rsid w:val="002346B8"/>
    <w:rsid w:val="00234718"/>
    <w:rsid w:val="0023475A"/>
    <w:rsid w:val="00234CDC"/>
    <w:rsid w:val="00235239"/>
    <w:rsid w:val="00235628"/>
    <w:rsid w:val="00235632"/>
    <w:rsid w:val="00235872"/>
    <w:rsid w:val="00235BF9"/>
    <w:rsid w:val="00235DAD"/>
    <w:rsid w:val="00235E2D"/>
    <w:rsid w:val="00235E74"/>
    <w:rsid w:val="0023630E"/>
    <w:rsid w:val="002363DA"/>
    <w:rsid w:val="00236873"/>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19A7"/>
    <w:rsid w:val="0024254E"/>
    <w:rsid w:val="00242AC4"/>
    <w:rsid w:val="00242B33"/>
    <w:rsid w:val="00242D7E"/>
    <w:rsid w:val="002435B3"/>
    <w:rsid w:val="002438A3"/>
    <w:rsid w:val="00243F70"/>
    <w:rsid w:val="0024415B"/>
    <w:rsid w:val="00244345"/>
    <w:rsid w:val="00244703"/>
    <w:rsid w:val="002447D6"/>
    <w:rsid w:val="002457F4"/>
    <w:rsid w:val="002458B8"/>
    <w:rsid w:val="002458EB"/>
    <w:rsid w:val="00245B88"/>
    <w:rsid w:val="00245E69"/>
    <w:rsid w:val="0024633C"/>
    <w:rsid w:val="002500C8"/>
    <w:rsid w:val="00250163"/>
    <w:rsid w:val="002502ED"/>
    <w:rsid w:val="00250455"/>
    <w:rsid w:val="002506BF"/>
    <w:rsid w:val="00250C22"/>
    <w:rsid w:val="00250C43"/>
    <w:rsid w:val="00250D73"/>
    <w:rsid w:val="0025179E"/>
    <w:rsid w:val="0025194A"/>
    <w:rsid w:val="00251C3D"/>
    <w:rsid w:val="00251DC2"/>
    <w:rsid w:val="00251E8B"/>
    <w:rsid w:val="00251F69"/>
    <w:rsid w:val="00251FFD"/>
    <w:rsid w:val="0025254C"/>
    <w:rsid w:val="0025266F"/>
    <w:rsid w:val="0025304D"/>
    <w:rsid w:val="0025340B"/>
    <w:rsid w:val="00253853"/>
    <w:rsid w:val="00253B7B"/>
    <w:rsid w:val="00253E23"/>
    <w:rsid w:val="0025433B"/>
    <w:rsid w:val="002546DA"/>
    <w:rsid w:val="00254B08"/>
    <w:rsid w:val="00254BF6"/>
    <w:rsid w:val="0025583B"/>
    <w:rsid w:val="002559A8"/>
    <w:rsid w:val="002567C0"/>
    <w:rsid w:val="00256BDB"/>
    <w:rsid w:val="00256DF5"/>
    <w:rsid w:val="00256F9F"/>
    <w:rsid w:val="00257543"/>
    <w:rsid w:val="002576B4"/>
    <w:rsid w:val="00257795"/>
    <w:rsid w:val="002577DD"/>
    <w:rsid w:val="002579B9"/>
    <w:rsid w:val="00257EFB"/>
    <w:rsid w:val="0026005A"/>
    <w:rsid w:val="002600B7"/>
    <w:rsid w:val="00260800"/>
    <w:rsid w:val="00260EAF"/>
    <w:rsid w:val="002617E7"/>
    <w:rsid w:val="00261AC8"/>
    <w:rsid w:val="00261D33"/>
    <w:rsid w:val="00261EFC"/>
    <w:rsid w:val="00263D25"/>
    <w:rsid w:val="00264228"/>
    <w:rsid w:val="00264287"/>
    <w:rsid w:val="00264334"/>
    <w:rsid w:val="0026473E"/>
    <w:rsid w:val="0026536D"/>
    <w:rsid w:val="00265645"/>
    <w:rsid w:val="0026592E"/>
    <w:rsid w:val="00265E0C"/>
    <w:rsid w:val="00266214"/>
    <w:rsid w:val="00266B70"/>
    <w:rsid w:val="002672CB"/>
    <w:rsid w:val="0026739E"/>
    <w:rsid w:val="0026775A"/>
    <w:rsid w:val="00267765"/>
    <w:rsid w:val="00267C08"/>
    <w:rsid w:val="00267C83"/>
    <w:rsid w:val="00267FC7"/>
    <w:rsid w:val="00270F1B"/>
    <w:rsid w:val="00271181"/>
    <w:rsid w:val="0027144F"/>
    <w:rsid w:val="00271813"/>
    <w:rsid w:val="0027188C"/>
    <w:rsid w:val="002718D1"/>
    <w:rsid w:val="00271E11"/>
    <w:rsid w:val="00271F3A"/>
    <w:rsid w:val="00271F9C"/>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70B"/>
    <w:rsid w:val="00276BCC"/>
    <w:rsid w:val="00276E7E"/>
    <w:rsid w:val="002770EB"/>
    <w:rsid w:val="00277109"/>
    <w:rsid w:val="002774B4"/>
    <w:rsid w:val="00277D01"/>
    <w:rsid w:val="00277D21"/>
    <w:rsid w:val="002800D6"/>
    <w:rsid w:val="002802F9"/>
    <w:rsid w:val="00280395"/>
    <w:rsid w:val="002805F5"/>
    <w:rsid w:val="0028063B"/>
    <w:rsid w:val="0028064F"/>
    <w:rsid w:val="00280751"/>
    <w:rsid w:val="0028093D"/>
    <w:rsid w:val="00280CAD"/>
    <w:rsid w:val="00280D0F"/>
    <w:rsid w:val="00280EA9"/>
    <w:rsid w:val="00280EE7"/>
    <w:rsid w:val="002813E1"/>
    <w:rsid w:val="0028140D"/>
    <w:rsid w:val="0028162A"/>
    <w:rsid w:val="002821FB"/>
    <w:rsid w:val="0028225F"/>
    <w:rsid w:val="0028274E"/>
    <w:rsid w:val="0028280A"/>
    <w:rsid w:val="0028320F"/>
    <w:rsid w:val="00283A28"/>
    <w:rsid w:val="00283ADA"/>
    <w:rsid w:val="00283E81"/>
    <w:rsid w:val="002841FF"/>
    <w:rsid w:val="0028445F"/>
    <w:rsid w:val="00284527"/>
    <w:rsid w:val="00284993"/>
    <w:rsid w:val="00284D0A"/>
    <w:rsid w:val="0028508A"/>
    <w:rsid w:val="0028533F"/>
    <w:rsid w:val="00285D8C"/>
    <w:rsid w:val="0028680F"/>
    <w:rsid w:val="002869C9"/>
    <w:rsid w:val="00286ACD"/>
    <w:rsid w:val="00287838"/>
    <w:rsid w:val="00287B54"/>
    <w:rsid w:val="002900B9"/>
    <w:rsid w:val="002901D8"/>
    <w:rsid w:val="002902A1"/>
    <w:rsid w:val="00290562"/>
    <w:rsid w:val="002907B5"/>
    <w:rsid w:val="0029093E"/>
    <w:rsid w:val="00290DC8"/>
    <w:rsid w:val="00291126"/>
    <w:rsid w:val="00291269"/>
    <w:rsid w:val="0029129F"/>
    <w:rsid w:val="00291744"/>
    <w:rsid w:val="00291831"/>
    <w:rsid w:val="00291870"/>
    <w:rsid w:val="0029194D"/>
    <w:rsid w:val="0029216E"/>
    <w:rsid w:val="00292297"/>
    <w:rsid w:val="002923FB"/>
    <w:rsid w:val="00292429"/>
    <w:rsid w:val="00292835"/>
    <w:rsid w:val="00292A56"/>
    <w:rsid w:val="00292B2F"/>
    <w:rsid w:val="00292EB7"/>
    <w:rsid w:val="00292F3F"/>
    <w:rsid w:val="00293126"/>
    <w:rsid w:val="002931C1"/>
    <w:rsid w:val="00293B57"/>
    <w:rsid w:val="00293D88"/>
    <w:rsid w:val="00293F0E"/>
    <w:rsid w:val="00294246"/>
    <w:rsid w:val="00294A64"/>
    <w:rsid w:val="00294B2A"/>
    <w:rsid w:val="00295017"/>
    <w:rsid w:val="00295369"/>
    <w:rsid w:val="002961C5"/>
    <w:rsid w:val="00296227"/>
    <w:rsid w:val="00296639"/>
    <w:rsid w:val="00296761"/>
    <w:rsid w:val="002967EF"/>
    <w:rsid w:val="00296DFE"/>
    <w:rsid w:val="00296F44"/>
    <w:rsid w:val="002972FD"/>
    <w:rsid w:val="00297649"/>
    <w:rsid w:val="0029777D"/>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45B9"/>
    <w:rsid w:val="002A46F3"/>
    <w:rsid w:val="002A4873"/>
    <w:rsid w:val="002A48BA"/>
    <w:rsid w:val="002A5044"/>
    <w:rsid w:val="002A51F9"/>
    <w:rsid w:val="002A5349"/>
    <w:rsid w:val="002A6118"/>
    <w:rsid w:val="002A61C9"/>
    <w:rsid w:val="002A69AD"/>
    <w:rsid w:val="002A69BA"/>
    <w:rsid w:val="002A7152"/>
    <w:rsid w:val="002A71F9"/>
    <w:rsid w:val="002A75A2"/>
    <w:rsid w:val="002A76CA"/>
    <w:rsid w:val="002A7768"/>
    <w:rsid w:val="002A7A8E"/>
    <w:rsid w:val="002A7BA9"/>
    <w:rsid w:val="002A7DDF"/>
    <w:rsid w:val="002B009C"/>
    <w:rsid w:val="002B0287"/>
    <w:rsid w:val="002B058F"/>
    <w:rsid w:val="002B0730"/>
    <w:rsid w:val="002B077F"/>
    <w:rsid w:val="002B104E"/>
    <w:rsid w:val="002B12E8"/>
    <w:rsid w:val="002B13DB"/>
    <w:rsid w:val="002B1A62"/>
    <w:rsid w:val="002B1DBD"/>
    <w:rsid w:val="002B1E93"/>
    <w:rsid w:val="002B2169"/>
    <w:rsid w:val="002B24D6"/>
    <w:rsid w:val="002B26AE"/>
    <w:rsid w:val="002B2978"/>
    <w:rsid w:val="002B29F9"/>
    <w:rsid w:val="002B2AA4"/>
    <w:rsid w:val="002B2FA4"/>
    <w:rsid w:val="002B37FC"/>
    <w:rsid w:val="002B3ACA"/>
    <w:rsid w:val="002B3B3C"/>
    <w:rsid w:val="002B3D85"/>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607"/>
    <w:rsid w:val="002C0989"/>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9C7"/>
    <w:rsid w:val="002C4E3B"/>
    <w:rsid w:val="002C4FFF"/>
    <w:rsid w:val="002C5367"/>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D003F"/>
    <w:rsid w:val="002D035E"/>
    <w:rsid w:val="002D03CF"/>
    <w:rsid w:val="002D04D2"/>
    <w:rsid w:val="002D071A"/>
    <w:rsid w:val="002D0C45"/>
    <w:rsid w:val="002D0C76"/>
    <w:rsid w:val="002D10D4"/>
    <w:rsid w:val="002D1248"/>
    <w:rsid w:val="002D1B1D"/>
    <w:rsid w:val="002D1E20"/>
    <w:rsid w:val="002D206B"/>
    <w:rsid w:val="002D2782"/>
    <w:rsid w:val="002D34B2"/>
    <w:rsid w:val="002D3560"/>
    <w:rsid w:val="002D40CF"/>
    <w:rsid w:val="002D48B0"/>
    <w:rsid w:val="002D48DE"/>
    <w:rsid w:val="002D4A9F"/>
    <w:rsid w:val="002D54E7"/>
    <w:rsid w:val="002D572E"/>
    <w:rsid w:val="002D582E"/>
    <w:rsid w:val="002D5989"/>
    <w:rsid w:val="002D5A1C"/>
    <w:rsid w:val="002D5B37"/>
    <w:rsid w:val="002D5C86"/>
    <w:rsid w:val="002D5D69"/>
    <w:rsid w:val="002D60BF"/>
    <w:rsid w:val="002D65C7"/>
    <w:rsid w:val="002D665B"/>
    <w:rsid w:val="002D6AC7"/>
    <w:rsid w:val="002D7637"/>
    <w:rsid w:val="002D78DF"/>
    <w:rsid w:val="002D7D9A"/>
    <w:rsid w:val="002E04C6"/>
    <w:rsid w:val="002E05AD"/>
    <w:rsid w:val="002E17F2"/>
    <w:rsid w:val="002E18BD"/>
    <w:rsid w:val="002E1B47"/>
    <w:rsid w:val="002E230A"/>
    <w:rsid w:val="002E2443"/>
    <w:rsid w:val="002E2695"/>
    <w:rsid w:val="002E2BDE"/>
    <w:rsid w:val="002E2DC9"/>
    <w:rsid w:val="002E2EC1"/>
    <w:rsid w:val="002E3610"/>
    <w:rsid w:val="002E3703"/>
    <w:rsid w:val="002E38A6"/>
    <w:rsid w:val="002E4969"/>
    <w:rsid w:val="002E4D1B"/>
    <w:rsid w:val="002E5097"/>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712"/>
    <w:rsid w:val="002F0F6E"/>
    <w:rsid w:val="002F10A0"/>
    <w:rsid w:val="002F1821"/>
    <w:rsid w:val="002F1BE0"/>
    <w:rsid w:val="002F1C47"/>
    <w:rsid w:val="002F1E20"/>
    <w:rsid w:val="002F223C"/>
    <w:rsid w:val="002F269F"/>
    <w:rsid w:val="002F2771"/>
    <w:rsid w:val="002F2D1D"/>
    <w:rsid w:val="002F2FA2"/>
    <w:rsid w:val="002F31F1"/>
    <w:rsid w:val="002F3449"/>
    <w:rsid w:val="002F37A9"/>
    <w:rsid w:val="002F3862"/>
    <w:rsid w:val="002F3E30"/>
    <w:rsid w:val="002F3E73"/>
    <w:rsid w:val="002F41F7"/>
    <w:rsid w:val="002F42EC"/>
    <w:rsid w:val="002F4D72"/>
    <w:rsid w:val="002F5162"/>
    <w:rsid w:val="002F5B12"/>
    <w:rsid w:val="002F5C26"/>
    <w:rsid w:val="002F62B5"/>
    <w:rsid w:val="002F6363"/>
    <w:rsid w:val="002F6CCF"/>
    <w:rsid w:val="002F74C3"/>
    <w:rsid w:val="002F752E"/>
    <w:rsid w:val="00300781"/>
    <w:rsid w:val="00300AF7"/>
    <w:rsid w:val="00300CC9"/>
    <w:rsid w:val="00300CD9"/>
    <w:rsid w:val="00301CE6"/>
    <w:rsid w:val="0030256B"/>
    <w:rsid w:val="00302A8B"/>
    <w:rsid w:val="003039E4"/>
    <w:rsid w:val="00303BDB"/>
    <w:rsid w:val="00303BE3"/>
    <w:rsid w:val="00303D36"/>
    <w:rsid w:val="00303E37"/>
    <w:rsid w:val="00303F1F"/>
    <w:rsid w:val="003049BA"/>
    <w:rsid w:val="00304D83"/>
    <w:rsid w:val="00304EA1"/>
    <w:rsid w:val="00305017"/>
    <w:rsid w:val="0030501F"/>
    <w:rsid w:val="003051E3"/>
    <w:rsid w:val="00305679"/>
    <w:rsid w:val="00305C05"/>
    <w:rsid w:val="00305F9D"/>
    <w:rsid w:val="00306234"/>
    <w:rsid w:val="003062AF"/>
    <w:rsid w:val="00306602"/>
    <w:rsid w:val="0030674A"/>
    <w:rsid w:val="00306C73"/>
    <w:rsid w:val="00306E6F"/>
    <w:rsid w:val="00306EBD"/>
    <w:rsid w:val="003070C0"/>
    <w:rsid w:val="003072B8"/>
    <w:rsid w:val="00307826"/>
    <w:rsid w:val="00307AC6"/>
    <w:rsid w:val="00307BA1"/>
    <w:rsid w:val="00307D4C"/>
    <w:rsid w:val="0031023B"/>
    <w:rsid w:val="00310FEB"/>
    <w:rsid w:val="00311262"/>
    <w:rsid w:val="00311702"/>
    <w:rsid w:val="00311954"/>
    <w:rsid w:val="00311961"/>
    <w:rsid w:val="00311CBA"/>
    <w:rsid w:val="00311E82"/>
    <w:rsid w:val="003124A8"/>
    <w:rsid w:val="003127D0"/>
    <w:rsid w:val="003127E9"/>
    <w:rsid w:val="00312C4B"/>
    <w:rsid w:val="00312E4E"/>
    <w:rsid w:val="00312F00"/>
    <w:rsid w:val="003132F6"/>
    <w:rsid w:val="003136B3"/>
    <w:rsid w:val="00313A81"/>
    <w:rsid w:val="00313C60"/>
    <w:rsid w:val="00313FC0"/>
    <w:rsid w:val="00313FD6"/>
    <w:rsid w:val="00314059"/>
    <w:rsid w:val="00314239"/>
    <w:rsid w:val="003143BD"/>
    <w:rsid w:val="003145BA"/>
    <w:rsid w:val="00314F19"/>
    <w:rsid w:val="00315363"/>
    <w:rsid w:val="003154E3"/>
    <w:rsid w:val="0031594C"/>
    <w:rsid w:val="003159E2"/>
    <w:rsid w:val="00316068"/>
    <w:rsid w:val="00316C48"/>
    <w:rsid w:val="00317541"/>
    <w:rsid w:val="00317BE0"/>
    <w:rsid w:val="003201E9"/>
    <w:rsid w:val="003203ED"/>
    <w:rsid w:val="00320B54"/>
    <w:rsid w:val="003211DF"/>
    <w:rsid w:val="003218EF"/>
    <w:rsid w:val="0032190B"/>
    <w:rsid w:val="0032260F"/>
    <w:rsid w:val="00322763"/>
    <w:rsid w:val="003227C1"/>
    <w:rsid w:val="00322C9F"/>
    <w:rsid w:val="003238A0"/>
    <w:rsid w:val="0032394D"/>
    <w:rsid w:val="00323E89"/>
    <w:rsid w:val="00324199"/>
    <w:rsid w:val="003242C0"/>
    <w:rsid w:val="00324419"/>
    <w:rsid w:val="00324998"/>
    <w:rsid w:val="00324A0B"/>
    <w:rsid w:val="00324D23"/>
    <w:rsid w:val="00324DA0"/>
    <w:rsid w:val="003251C2"/>
    <w:rsid w:val="00325237"/>
    <w:rsid w:val="00325601"/>
    <w:rsid w:val="0032588E"/>
    <w:rsid w:val="00325AEB"/>
    <w:rsid w:val="0032667E"/>
    <w:rsid w:val="00326949"/>
    <w:rsid w:val="00326C76"/>
    <w:rsid w:val="0032721D"/>
    <w:rsid w:val="00327815"/>
    <w:rsid w:val="003300A1"/>
    <w:rsid w:val="00330B67"/>
    <w:rsid w:val="00330B9A"/>
    <w:rsid w:val="00330C96"/>
    <w:rsid w:val="00331052"/>
    <w:rsid w:val="00331060"/>
    <w:rsid w:val="00331751"/>
    <w:rsid w:val="00331C5B"/>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53A"/>
    <w:rsid w:val="0033561C"/>
    <w:rsid w:val="003356E7"/>
    <w:rsid w:val="00335851"/>
    <w:rsid w:val="00335858"/>
    <w:rsid w:val="0033595C"/>
    <w:rsid w:val="00335A60"/>
    <w:rsid w:val="003363B5"/>
    <w:rsid w:val="00336B90"/>
    <w:rsid w:val="00336BDA"/>
    <w:rsid w:val="0033709B"/>
    <w:rsid w:val="00337C53"/>
    <w:rsid w:val="0034075F"/>
    <w:rsid w:val="003416A0"/>
    <w:rsid w:val="0034170C"/>
    <w:rsid w:val="00341A15"/>
    <w:rsid w:val="00341FCA"/>
    <w:rsid w:val="003421B5"/>
    <w:rsid w:val="00342BD7"/>
    <w:rsid w:val="00342C47"/>
    <w:rsid w:val="00342CDF"/>
    <w:rsid w:val="00342E41"/>
    <w:rsid w:val="003438A8"/>
    <w:rsid w:val="00344301"/>
    <w:rsid w:val="00344973"/>
    <w:rsid w:val="00344E07"/>
    <w:rsid w:val="00345029"/>
    <w:rsid w:val="003452AA"/>
    <w:rsid w:val="003457C6"/>
    <w:rsid w:val="00345E11"/>
    <w:rsid w:val="00346086"/>
    <w:rsid w:val="003462D4"/>
    <w:rsid w:val="00346541"/>
    <w:rsid w:val="003466D3"/>
    <w:rsid w:val="0034694C"/>
    <w:rsid w:val="00346C64"/>
    <w:rsid w:val="00346DB5"/>
    <w:rsid w:val="00347575"/>
    <w:rsid w:val="003477B1"/>
    <w:rsid w:val="00347A51"/>
    <w:rsid w:val="00350832"/>
    <w:rsid w:val="003509EC"/>
    <w:rsid w:val="003509F5"/>
    <w:rsid w:val="00350B59"/>
    <w:rsid w:val="00350F7E"/>
    <w:rsid w:val="00351A50"/>
    <w:rsid w:val="00351FB2"/>
    <w:rsid w:val="003526CB"/>
    <w:rsid w:val="00352E81"/>
    <w:rsid w:val="0035302C"/>
    <w:rsid w:val="003533FB"/>
    <w:rsid w:val="00353D06"/>
    <w:rsid w:val="0035408F"/>
    <w:rsid w:val="003554E4"/>
    <w:rsid w:val="00355819"/>
    <w:rsid w:val="003559A1"/>
    <w:rsid w:val="00355AD3"/>
    <w:rsid w:val="00356063"/>
    <w:rsid w:val="0035606E"/>
    <w:rsid w:val="0035653C"/>
    <w:rsid w:val="003565A2"/>
    <w:rsid w:val="00356F82"/>
    <w:rsid w:val="00357104"/>
    <w:rsid w:val="00357380"/>
    <w:rsid w:val="00360214"/>
    <w:rsid w:val="003602D9"/>
    <w:rsid w:val="003604CE"/>
    <w:rsid w:val="00360538"/>
    <w:rsid w:val="00360652"/>
    <w:rsid w:val="00360DC2"/>
    <w:rsid w:val="00360E41"/>
    <w:rsid w:val="003611F9"/>
    <w:rsid w:val="0036120D"/>
    <w:rsid w:val="003612A2"/>
    <w:rsid w:val="0036146F"/>
    <w:rsid w:val="00361842"/>
    <w:rsid w:val="00361988"/>
    <w:rsid w:val="00361BED"/>
    <w:rsid w:val="003621BC"/>
    <w:rsid w:val="003622C2"/>
    <w:rsid w:val="00363113"/>
    <w:rsid w:val="0036329A"/>
    <w:rsid w:val="003633DF"/>
    <w:rsid w:val="003636AF"/>
    <w:rsid w:val="00363B2C"/>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010"/>
    <w:rsid w:val="0036714B"/>
    <w:rsid w:val="003671AE"/>
    <w:rsid w:val="0036784B"/>
    <w:rsid w:val="0036787B"/>
    <w:rsid w:val="00367ABB"/>
    <w:rsid w:val="00367E55"/>
    <w:rsid w:val="003703C8"/>
    <w:rsid w:val="003703FD"/>
    <w:rsid w:val="00370C3F"/>
    <w:rsid w:val="00370E47"/>
    <w:rsid w:val="00370EE5"/>
    <w:rsid w:val="0037194E"/>
    <w:rsid w:val="00371B67"/>
    <w:rsid w:val="00371E58"/>
    <w:rsid w:val="00372075"/>
    <w:rsid w:val="00372472"/>
    <w:rsid w:val="00372781"/>
    <w:rsid w:val="003729D8"/>
    <w:rsid w:val="00372A7A"/>
    <w:rsid w:val="003731EC"/>
    <w:rsid w:val="00373369"/>
    <w:rsid w:val="0037337B"/>
    <w:rsid w:val="0037370D"/>
    <w:rsid w:val="0037371D"/>
    <w:rsid w:val="003737B5"/>
    <w:rsid w:val="00373AED"/>
    <w:rsid w:val="003741B3"/>
    <w:rsid w:val="003742AC"/>
    <w:rsid w:val="003742F0"/>
    <w:rsid w:val="00374681"/>
    <w:rsid w:val="00374682"/>
    <w:rsid w:val="00374DBD"/>
    <w:rsid w:val="0037550A"/>
    <w:rsid w:val="00375724"/>
    <w:rsid w:val="00375772"/>
    <w:rsid w:val="003762DC"/>
    <w:rsid w:val="00376769"/>
    <w:rsid w:val="00377172"/>
    <w:rsid w:val="00377C6F"/>
    <w:rsid w:val="00377CE1"/>
    <w:rsid w:val="00380297"/>
    <w:rsid w:val="00380450"/>
    <w:rsid w:val="0038064B"/>
    <w:rsid w:val="00380653"/>
    <w:rsid w:val="003806A3"/>
    <w:rsid w:val="0038086C"/>
    <w:rsid w:val="00380C83"/>
    <w:rsid w:val="0038156A"/>
    <w:rsid w:val="00381588"/>
    <w:rsid w:val="00381A09"/>
    <w:rsid w:val="0038228B"/>
    <w:rsid w:val="003825A6"/>
    <w:rsid w:val="003825F3"/>
    <w:rsid w:val="00382FBE"/>
    <w:rsid w:val="0038335F"/>
    <w:rsid w:val="0038364B"/>
    <w:rsid w:val="00384D9A"/>
    <w:rsid w:val="00385904"/>
    <w:rsid w:val="00385BF0"/>
    <w:rsid w:val="00385E31"/>
    <w:rsid w:val="003863EF"/>
    <w:rsid w:val="00386622"/>
    <w:rsid w:val="00386966"/>
    <w:rsid w:val="003869F5"/>
    <w:rsid w:val="00386CBC"/>
    <w:rsid w:val="00386EAC"/>
    <w:rsid w:val="00387395"/>
    <w:rsid w:val="003873DC"/>
    <w:rsid w:val="00387A42"/>
    <w:rsid w:val="00387DED"/>
    <w:rsid w:val="00387EBC"/>
    <w:rsid w:val="0039007C"/>
    <w:rsid w:val="00390140"/>
    <w:rsid w:val="0039021E"/>
    <w:rsid w:val="00390441"/>
    <w:rsid w:val="0039060F"/>
    <w:rsid w:val="00390758"/>
    <w:rsid w:val="00390DC5"/>
    <w:rsid w:val="003912AD"/>
    <w:rsid w:val="00391393"/>
    <w:rsid w:val="0039144C"/>
    <w:rsid w:val="00391582"/>
    <w:rsid w:val="00391B12"/>
    <w:rsid w:val="00391C80"/>
    <w:rsid w:val="0039247D"/>
    <w:rsid w:val="0039272A"/>
    <w:rsid w:val="00392835"/>
    <w:rsid w:val="003932D6"/>
    <w:rsid w:val="00393343"/>
    <w:rsid w:val="0039367C"/>
    <w:rsid w:val="003938BC"/>
    <w:rsid w:val="003939FF"/>
    <w:rsid w:val="00393CEA"/>
    <w:rsid w:val="00393EB1"/>
    <w:rsid w:val="003941FF"/>
    <w:rsid w:val="003942FC"/>
    <w:rsid w:val="003947D0"/>
    <w:rsid w:val="00394E73"/>
    <w:rsid w:val="00395217"/>
    <w:rsid w:val="003957D9"/>
    <w:rsid w:val="00395D65"/>
    <w:rsid w:val="00395F1F"/>
    <w:rsid w:val="00395F82"/>
    <w:rsid w:val="00396099"/>
    <w:rsid w:val="003968C5"/>
    <w:rsid w:val="00396AB7"/>
    <w:rsid w:val="00396EC7"/>
    <w:rsid w:val="00396F28"/>
    <w:rsid w:val="00397704"/>
    <w:rsid w:val="003978E6"/>
    <w:rsid w:val="003979C6"/>
    <w:rsid w:val="00397A6C"/>
    <w:rsid w:val="003A02BE"/>
    <w:rsid w:val="003A038B"/>
    <w:rsid w:val="003A0419"/>
    <w:rsid w:val="003A04BA"/>
    <w:rsid w:val="003A05A8"/>
    <w:rsid w:val="003A0AC9"/>
    <w:rsid w:val="003A0C75"/>
    <w:rsid w:val="003A180E"/>
    <w:rsid w:val="003A1B1E"/>
    <w:rsid w:val="003A21CD"/>
    <w:rsid w:val="003A2223"/>
    <w:rsid w:val="003A27D6"/>
    <w:rsid w:val="003A27E4"/>
    <w:rsid w:val="003A2A0F"/>
    <w:rsid w:val="003A2C14"/>
    <w:rsid w:val="003A3086"/>
    <w:rsid w:val="003A32F4"/>
    <w:rsid w:val="003A34BF"/>
    <w:rsid w:val="003A3529"/>
    <w:rsid w:val="003A40DA"/>
    <w:rsid w:val="003A45A1"/>
    <w:rsid w:val="003A5B0A"/>
    <w:rsid w:val="003A602D"/>
    <w:rsid w:val="003A6291"/>
    <w:rsid w:val="003A6374"/>
    <w:rsid w:val="003A6638"/>
    <w:rsid w:val="003A6668"/>
    <w:rsid w:val="003A6ADD"/>
    <w:rsid w:val="003A6BAC"/>
    <w:rsid w:val="003A70A4"/>
    <w:rsid w:val="003A7452"/>
    <w:rsid w:val="003A7513"/>
    <w:rsid w:val="003A7EF3"/>
    <w:rsid w:val="003A7FD4"/>
    <w:rsid w:val="003B00B5"/>
    <w:rsid w:val="003B0579"/>
    <w:rsid w:val="003B0815"/>
    <w:rsid w:val="003B0B48"/>
    <w:rsid w:val="003B0EA4"/>
    <w:rsid w:val="003B159C"/>
    <w:rsid w:val="003B1CFC"/>
    <w:rsid w:val="003B1DA4"/>
    <w:rsid w:val="003B1F1D"/>
    <w:rsid w:val="003B202B"/>
    <w:rsid w:val="003B2389"/>
    <w:rsid w:val="003B2535"/>
    <w:rsid w:val="003B25D9"/>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0BE4"/>
    <w:rsid w:val="003C11C8"/>
    <w:rsid w:val="003C1512"/>
    <w:rsid w:val="003C1C01"/>
    <w:rsid w:val="003C1CF4"/>
    <w:rsid w:val="003C1DC8"/>
    <w:rsid w:val="003C1E4A"/>
    <w:rsid w:val="003C24A2"/>
    <w:rsid w:val="003C2702"/>
    <w:rsid w:val="003C2C83"/>
    <w:rsid w:val="003C35A9"/>
    <w:rsid w:val="003C439D"/>
    <w:rsid w:val="003C5566"/>
    <w:rsid w:val="003C5653"/>
    <w:rsid w:val="003C575D"/>
    <w:rsid w:val="003C5938"/>
    <w:rsid w:val="003C5D10"/>
    <w:rsid w:val="003C5DCB"/>
    <w:rsid w:val="003C675E"/>
    <w:rsid w:val="003C725C"/>
    <w:rsid w:val="003C7600"/>
    <w:rsid w:val="003C7806"/>
    <w:rsid w:val="003C78F2"/>
    <w:rsid w:val="003C7A5E"/>
    <w:rsid w:val="003C7FA7"/>
    <w:rsid w:val="003D0432"/>
    <w:rsid w:val="003D0C1E"/>
    <w:rsid w:val="003D0E7D"/>
    <w:rsid w:val="003D0F58"/>
    <w:rsid w:val="003D1005"/>
    <w:rsid w:val="003D109F"/>
    <w:rsid w:val="003D16A0"/>
    <w:rsid w:val="003D219F"/>
    <w:rsid w:val="003D2478"/>
    <w:rsid w:val="003D28CF"/>
    <w:rsid w:val="003D2968"/>
    <w:rsid w:val="003D2B70"/>
    <w:rsid w:val="003D2D0B"/>
    <w:rsid w:val="003D3291"/>
    <w:rsid w:val="003D33F6"/>
    <w:rsid w:val="003D36A0"/>
    <w:rsid w:val="003D3BC9"/>
    <w:rsid w:val="003D3C2C"/>
    <w:rsid w:val="003D3C41"/>
    <w:rsid w:val="003D3C45"/>
    <w:rsid w:val="003D3C79"/>
    <w:rsid w:val="003D405E"/>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1B8"/>
    <w:rsid w:val="003D7351"/>
    <w:rsid w:val="003D79BE"/>
    <w:rsid w:val="003D7A17"/>
    <w:rsid w:val="003D7BFA"/>
    <w:rsid w:val="003D7EF8"/>
    <w:rsid w:val="003E040B"/>
    <w:rsid w:val="003E07A3"/>
    <w:rsid w:val="003E0A64"/>
    <w:rsid w:val="003E0E17"/>
    <w:rsid w:val="003E12CD"/>
    <w:rsid w:val="003E15FA"/>
    <w:rsid w:val="003E196C"/>
    <w:rsid w:val="003E2B14"/>
    <w:rsid w:val="003E2C5B"/>
    <w:rsid w:val="003E30B0"/>
    <w:rsid w:val="003E3188"/>
    <w:rsid w:val="003E3284"/>
    <w:rsid w:val="003E32BA"/>
    <w:rsid w:val="003E3613"/>
    <w:rsid w:val="003E3A8A"/>
    <w:rsid w:val="003E3B7B"/>
    <w:rsid w:val="003E4106"/>
    <w:rsid w:val="003E4C5F"/>
    <w:rsid w:val="003E55DF"/>
    <w:rsid w:val="003E55E4"/>
    <w:rsid w:val="003E570E"/>
    <w:rsid w:val="003E5AAD"/>
    <w:rsid w:val="003E5AFE"/>
    <w:rsid w:val="003E6616"/>
    <w:rsid w:val="003E67A9"/>
    <w:rsid w:val="003E6C0B"/>
    <w:rsid w:val="003E74E3"/>
    <w:rsid w:val="003E7769"/>
    <w:rsid w:val="003F05C7"/>
    <w:rsid w:val="003F081D"/>
    <w:rsid w:val="003F095D"/>
    <w:rsid w:val="003F0D58"/>
    <w:rsid w:val="003F112B"/>
    <w:rsid w:val="003F121C"/>
    <w:rsid w:val="003F12B5"/>
    <w:rsid w:val="003F22E2"/>
    <w:rsid w:val="003F241F"/>
    <w:rsid w:val="003F247E"/>
    <w:rsid w:val="003F273F"/>
    <w:rsid w:val="003F2CD4"/>
    <w:rsid w:val="003F3BDF"/>
    <w:rsid w:val="003F403D"/>
    <w:rsid w:val="003F4774"/>
    <w:rsid w:val="003F4A24"/>
    <w:rsid w:val="003F4B71"/>
    <w:rsid w:val="003F4D92"/>
    <w:rsid w:val="003F4F8A"/>
    <w:rsid w:val="003F4FD8"/>
    <w:rsid w:val="003F513A"/>
    <w:rsid w:val="003F5782"/>
    <w:rsid w:val="003F62E2"/>
    <w:rsid w:val="003F68C0"/>
    <w:rsid w:val="003F68C1"/>
    <w:rsid w:val="003F6939"/>
    <w:rsid w:val="003F6944"/>
    <w:rsid w:val="003F6BBE"/>
    <w:rsid w:val="003F6DE2"/>
    <w:rsid w:val="003F7155"/>
    <w:rsid w:val="003F7722"/>
    <w:rsid w:val="003F7760"/>
    <w:rsid w:val="003F788A"/>
    <w:rsid w:val="004000E8"/>
    <w:rsid w:val="00400BB3"/>
    <w:rsid w:val="00400C05"/>
    <w:rsid w:val="00400C47"/>
    <w:rsid w:val="00400C74"/>
    <w:rsid w:val="00401E9D"/>
    <w:rsid w:val="00401FF9"/>
    <w:rsid w:val="00402E2B"/>
    <w:rsid w:val="00402EB6"/>
    <w:rsid w:val="00402EC5"/>
    <w:rsid w:val="0040331E"/>
    <w:rsid w:val="00403A74"/>
    <w:rsid w:val="00403F80"/>
    <w:rsid w:val="004042D6"/>
    <w:rsid w:val="00404402"/>
    <w:rsid w:val="004049D4"/>
    <w:rsid w:val="00404AD8"/>
    <w:rsid w:val="0040512B"/>
    <w:rsid w:val="004052A9"/>
    <w:rsid w:val="0040538C"/>
    <w:rsid w:val="00405509"/>
    <w:rsid w:val="00405A91"/>
    <w:rsid w:val="00405CA5"/>
    <w:rsid w:val="00405D24"/>
    <w:rsid w:val="00406EFF"/>
    <w:rsid w:val="0040724F"/>
    <w:rsid w:val="00407252"/>
    <w:rsid w:val="004072D2"/>
    <w:rsid w:val="0040785C"/>
    <w:rsid w:val="0040786C"/>
    <w:rsid w:val="00407CD3"/>
    <w:rsid w:val="00407F92"/>
    <w:rsid w:val="00410134"/>
    <w:rsid w:val="0041078D"/>
    <w:rsid w:val="00410B72"/>
    <w:rsid w:val="00410D77"/>
    <w:rsid w:val="00410F18"/>
    <w:rsid w:val="00410F91"/>
    <w:rsid w:val="004111DE"/>
    <w:rsid w:val="00411593"/>
    <w:rsid w:val="0041204E"/>
    <w:rsid w:val="0041249F"/>
    <w:rsid w:val="0041263E"/>
    <w:rsid w:val="00412663"/>
    <w:rsid w:val="0041296F"/>
    <w:rsid w:val="00412BA9"/>
    <w:rsid w:val="00412EAE"/>
    <w:rsid w:val="004132FD"/>
    <w:rsid w:val="004133BB"/>
    <w:rsid w:val="00413508"/>
    <w:rsid w:val="00413608"/>
    <w:rsid w:val="00413833"/>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BF9"/>
    <w:rsid w:val="00416C8E"/>
    <w:rsid w:val="00416C90"/>
    <w:rsid w:val="0041712F"/>
    <w:rsid w:val="0041752F"/>
    <w:rsid w:val="004175F4"/>
    <w:rsid w:val="004177F1"/>
    <w:rsid w:val="00417FB4"/>
    <w:rsid w:val="004205AF"/>
    <w:rsid w:val="00420951"/>
    <w:rsid w:val="00420BDA"/>
    <w:rsid w:val="00420F35"/>
    <w:rsid w:val="00421105"/>
    <w:rsid w:val="004219ED"/>
    <w:rsid w:val="00421BF0"/>
    <w:rsid w:val="00421FC2"/>
    <w:rsid w:val="004221C8"/>
    <w:rsid w:val="0042221B"/>
    <w:rsid w:val="00422249"/>
    <w:rsid w:val="00422687"/>
    <w:rsid w:val="00422AA4"/>
    <w:rsid w:val="00422AB1"/>
    <w:rsid w:val="004234FC"/>
    <w:rsid w:val="00423938"/>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D2B"/>
    <w:rsid w:val="00436153"/>
    <w:rsid w:val="00436676"/>
    <w:rsid w:val="00436737"/>
    <w:rsid w:val="00436AB9"/>
    <w:rsid w:val="00436B5D"/>
    <w:rsid w:val="00436BAE"/>
    <w:rsid w:val="004371CC"/>
    <w:rsid w:val="00437219"/>
    <w:rsid w:val="00437447"/>
    <w:rsid w:val="00437DAB"/>
    <w:rsid w:val="004404BA"/>
    <w:rsid w:val="00440890"/>
    <w:rsid w:val="00440C0F"/>
    <w:rsid w:val="00440CBA"/>
    <w:rsid w:val="004410B2"/>
    <w:rsid w:val="004410F1"/>
    <w:rsid w:val="00441A92"/>
    <w:rsid w:val="00441E19"/>
    <w:rsid w:val="00442521"/>
    <w:rsid w:val="004425A3"/>
    <w:rsid w:val="00443065"/>
    <w:rsid w:val="004430B8"/>
    <w:rsid w:val="004430D2"/>
    <w:rsid w:val="004431DC"/>
    <w:rsid w:val="00443315"/>
    <w:rsid w:val="00443664"/>
    <w:rsid w:val="00443811"/>
    <w:rsid w:val="0044385B"/>
    <w:rsid w:val="00443B05"/>
    <w:rsid w:val="0044488B"/>
    <w:rsid w:val="00444BE4"/>
    <w:rsid w:val="00444F56"/>
    <w:rsid w:val="00445076"/>
    <w:rsid w:val="00445124"/>
    <w:rsid w:val="004455AA"/>
    <w:rsid w:val="00445B60"/>
    <w:rsid w:val="00445E9B"/>
    <w:rsid w:val="00446488"/>
    <w:rsid w:val="00446E24"/>
    <w:rsid w:val="00446E49"/>
    <w:rsid w:val="00446FB5"/>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A0F"/>
    <w:rsid w:val="00455F71"/>
    <w:rsid w:val="00455FF6"/>
    <w:rsid w:val="00456276"/>
    <w:rsid w:val="00456373"/>
    <w:rsid w:val="00456496"/>
    <w:rsid w:val="0045675C"/>
    <w:rsid w:val="00456A92"/>
    <w:rsid w:val="00456B5D"/>
    <w:rsid w:val="00457565"/>
    <w:rsid w:val="004577E2"/>
    <w:rsid w:val="00457B71"/>
    <w:rsid w:val="00457D2E"/>
    <w:rsid w:val="0046060E"/>
    <w:rsid w:val="004608F1"/>
    <w:rsid w:val="0046096C"/>
    <w:rsid w:val="00460A36"/>
    <w:rsid w:val="00460F75"/>
    <w:rsid w:val="0046114A"/>
    <w:rsid w:val="004611F3"/>
    <w:rsid w:val="004616F8"/>
    <w:rsid w:val="00461C51"/>
    <w:rsid w:val="00461E11"/>
    <w:rsid w:val="00462329"/>
    <w:rsid w:val="004624AB"/>
    <w:rsid w:val="00462C78"/>
    <w:rsid w:val="00462CAB"/>
    <w:rsid w:val="00463143"/>
    <w:rsid w:val="00463B0F"/>
    <w:rsid w:val="00463B81"/>
    <w:rsid w:val="00464175"/>
    <w:rsid w:val="004643AC"/>
    <w:rsid w:val="004648D2"/>
    <w:rsid w:val="00464C21"/>
    <w:rsid w:val="00465F16"/>
    <w:rsid w:val="0046625D"/>
    <w:rsid w:val="00466407"/>
    <w:rsid w:val="0046666D"/>
    <w:rsid w:val="00466704"/>
    <w:rsid w:val="00466963"/>
    <w:rsid w:val="004669E2"/>
    <w:rsid w:val="004670D6"/>
    <w:rsid w:val="0046743D"/>
    <w:rsid w:val="00467950"/>
    <w:rsid w:val="00467BAF"/>
    <w:rsid w:val="00467D30"/>
    <w:rsid w:val="00467EDB"/>
    <w:rsid w:val="004700AE"/>
    <w:rsid w:val="0047035C"/>
    <w:rsid w:val="00470C31"/>
    <w:rsid w:val="00470DE9"/>
    <w:rsid w:val="00471278"/>
    <w:rsid w:val="00471A32"/>
    <w:rsid w:val="00471DE0"/>
    <w:rsid w:val="00471F4E"/>
    <w:rsid w:val="00472225"/>
    <w:rsid w:val="00472757"/>
    <w:rsid w:val="004728CA"/>
    <w:rsid w:val="00472D44"/>
    <w:rsid w:val="004734D0"/>
    <w:rsid w:val="00473904"/>
    <w:rsid w:val="00473CA5"/>
    <w:rsid w:val="004744B9"/>
    <w:rsid w:val="004746C5"/>
    <w:rsid w:val="00474844"/>
    <w:rsid w:val="00474D68"/>
    <w:rsid w:val="00475523"/>
    <w:rsid w:val="0047556B"/>
    <w:rsid w:val="004755B3"/>
    <w:rsid w:val="004755E1"/>
    <w:rsid w:val="00475838"/>
    <w:rsid w:val="004758D8"/>
    <w:rsid w:val="00475C19"/>
    <w:rsid w:val="00475E26"/>
    <w:rsid w:val="004760CD"/>
    <w:rsid w:val="0047617B"/>
    <w:rsid w:val="0047654A"/>
    <w:rsid w:val="00476975"/>
    <w:rsid w:val="004772B9"/>
    <w:rsid w:val="00477768"/>
    <w:rsid w:val="00477834"/>
    <w:rsid w:val="00480320"/>
    <w:rsid w:val="0048096C"/>
    <w:rsid w:val="00480AD8"/>
    <w:rsid w:val="004814BB"/>
    <w:rsid w:val="00481A3B"/>
    <w:rsid w:val="0048200F"/>
    <w:rsid w:val="00482038"/>
    <w:rsid w:val="0048206D"/>
    <w:rsid w:val="004826A3"/>
    <w:rsid w:val="004826B5"/>
    <w:rsid w:val="004826CD"/>
    <w:rsid w:val="00482A1D"/>
    <w:rsid w:val="0048305A"/>
    <w:rsid w:val="00483383"/>
    <w:rsid w:val="00483F26"/>
    <w:rsid w:val="0048469E"/>
    <w:rsid w:val="004848D9"/>
    <w:rsid w:val="004854DE"/>
    <w:rsid w:val="0048569D"/>
    <w:rsid w:val="0048589A"/>
    <w:rsid w:val="004862F4"/>
    <w:rsid w:val="00486366"/>
    <w:rsid w:val="004865B7"/>
    <w:rsid w:val="004866F9"/>
    <w:rsid w:val="00486C37"/>
    <w:rsid w:val="00487698"/>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C12"/>
    <w:rsid w:val="00493E25"/>
    <w:rsid w:val="00493E58"/>
    <w:rsid w:val="00493F0C"/>
    <w:rsid w:val="00493F2F"/>
    <w:rsid w:val="0049432C"/>
    <w:rsid w:val="0049444B"/>
    <w:rsid w:val="00494CF4"/>
    <w:rsid w:val="0049525C"/>
    <w:rsid w:val="0049581A"/>
    <w:rsid w:val="004962C2"/>
    <w:rsid w:val="004964F1"/>
    <w:rsid w:val="0049665B"/>
    <w:rsid w:val="00496A12"/>
    <w:rsid w:val="004970F6"/>
    <w:rsid w:val="00497156"/>
    <w:rsid w:val="004973CD"/>
    <w:rsid w:val="0049780F"/>
    <w:rsid w:val="00497AF6"/>
    <w:rsid w:val="00497B26"/>
    <w:rsid w:val="00497E94"/>
    <w:rsid w:val="004A038E"/>
    <w:rsid w:val="004A045D"/>
    <w:rsid w:val="004A086E"/>
    <w:rsid w:val="004A0D8E"/>
    <w:rsid w:val="004A10AC"/>
    <w:rsid w:val="004A10EA"/>
    <w:rsid w:val="004A12AC"/>
    <w:rsid w:val="004A14FF"/>
    <w:rsid w:val="004A16BC"/>
    <w:rsid w:val="004A17E7"/>
    <w:rsid w:val="004A208A"/>
    <w:rsid w:val="004A216C"/>
    <w:rsid w:val="004A2194"/>
    <w:rsid w:val="004A222A"/>
    <w:rsid w:val="004A23FD"/>
    <w:rsid w:val="004A251F"/>
    <w:rsid w:val="004A2544"/>
    <w:rsid w:val="004A271C"/>
    <w:rsid w:val="004A2B94"/>
    <w:rsid w:val="004A2B9E"/>
    <w:rsid w:val="004A3242"/>
    <w:rsid w:val="004A34FE"/>
    <w:rsid w:val="004A3656"/>
    <w:rsid w:val="004A3707"/>
    <w:rsid w:val="004A37B2"/>
    <w:rsid w:val="004A3AE4"/>
    <w:rsid w:val="004A3C82"/>
    <w:rsid w:val="004A3D26"/>
    <w:rsid w:val="004A3E17"/>
    <w:rsid w:val="004A3E60"/>
    <w:rsid w:val="004A3ED5"/>
    <w:rsid w:val="004A45D9"/>
    <w:rsid w:val="004A46D5"/>
    <w:rsid w:val="004A48B1"/>
    <w:rsid w:val="004A49CA"/>
    <w:rsid w:val="004A4B63"/>
    <w:rsid w:val="004A4CA7"/>
    <w:rsid w:val="004A51AA"/>
    <w:rsid w:val="004A584D"/>
    <w:rsid w:val="004A58BD"/>
    <w:rsid w:val="004A5D13"/>
    <w:rsid w:val="004A611D"/>
    <w:rsid w:val="004A6B8E"/>
    <w:rsid w:val="004A6F96"/>
    <w:rsid w:val="004A7371"/>
    <w:rsid w:val="004A76D3"/>
    <w:rsid w:val="004A7E27"/>
    <w:rsid w:val="004B0BBD"/>
    <w:rsid w:val="004B0BFB"/>
    <w:rsid w:val="004B0C68"/>
    <w:rsid w:val="004B0E74"/>
    <w:rsid w:val="004B1987"/>
    <w:rsid w:val="004B1997"/>
    <w:rsid w:val="004B19C6"/>
    <w:rsid w:val="004B1B31"/>
    <w:rsid w:val="004B1E0F"/>
    <w:rsid w:val="004B1E71"/>
    <w:rsid w:val="004B1F54"/>
    <w:rsid w:val="004B2850"/>
    <w:rsid w:val="004B3367"/>
    <w:rsid w:val="004B3450"/>
    <w:rsid w:val="004B37D3"/>
    <w:rsid w:val="004B3D2C"/>
    <w:rsid w:val="004B3FB9"/>
    <w:rsid w:val="004B445F"/>
    <w:rsid w:val="004B44A0"/>
    <w:rsid w:val="004B4578"/>
    <w:rsid w:val="004B48BC"/>
    <w:rsid w:val="004B4944"/>
    <w:rsid w:val="004B4AAA"/>
    <w:rsid w:val="004B4E34"/>
    <w:rsid w:val="004B4E42"/>
    <w:rsid w:val="004B4F1E"/>
    <w:rsid w:val="004B4FDA"/>
    <w:rsid w:val="004B4FE0"/>
    <w:rsid w:val="004B5B82"/>
    <w:rsid w:val="004B6274"/>
    <w:rsid w:val="004B6C3D"/>
    <w:rsid w:val="004B6D71"/>
    <w:rsid w:val="004B6F6A"/>
    <w:rsid w:val="004B731F"/>
    <w:rsid w:val="004B76C1"/>
    <w:rsid w:val="004B7943"/>
    <w:rsid w:val="004B7B1C"/>
    <w:rsid w:val="004B7C0C"/>
    <w:rsid w:val="004C0428"/>
    <w:rsid w:val="004C0AB2"/>
    <w:rsid w:val="004C1738"/>
    <w:rsid w:val="004C185C"/>
    <w:rsid w:val="004C2B2E"/>
    <w:rsid w:val="004C3009"/>
    <w:rsid w:val="004C3898"/>
    <w:rsid w:val="004C3B79"/>
    <w:rsid w:val="004C3C39"/>
    <w:rsid w:val="004C3C5B"/>
    <w:rsid w:val="004C4798"/>
    <w:rsid w:val="004C5060"/>
    <w:rsid w:val="004C561B"/>
    <w:rsid w:val="004C56CA"/>
    <w:rsid w:val="004C57CE"/>
    <w:rsid w:val="004C58C8"/>
    <w:rsid w:val="004C5AAD"/>
    <w:rsid w:val="004C5B7C"/>
    <w:rsid w:val="004C5F2E"/>
    <w:rsid w:val="004C65B6"/>
    <w:rsid w:val="004C67B3"/>
    <w:rsid w:val="004C6CF1"/>
    <w:rsid w:val="004C6D87"/>
    <w:rsid w:val="004C7E7D"/>
    <w:rsid w:val="004C7F69"/>
    <w:rsid w:val="004D0650"/>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CB"/>
    <w:rsid w:val="004D3AD2"/>
    <w:rsid w:val="004D46AA"/>
    <w:rsid w:val="004D5028"/>
    <w:rsid w:val="004D50DE"/>
    <w:rsid w:val="004D555E"/>
    <w:rsid w:val="004D605E"/>
    <w:rsid w:val="004D6AB3"/>
    <w:rsid w:val="004D6CC3"/>
    <w:rsid w:val="004D70FE"/>
    <w:rsid w:val="004D71A6"/>
    <w:rsid w:val="004D7802"/>
    <w:rsid w:val="004D7A21"/>
    <w:rsid w:val="004D7EBD"/>
    <w:rsid w:val="004E02AE"/>
    <w:rsid w:val="004E0658"/>
    <w:rsid w:val="004E0802"/>
    <w:rsid w:val="004E0846"/>
    <w:rsid w:val="004E0D61"/>
    <w:rsid w:val="004E1089"/>
    <w:rsid w:val="004E10C6"/>
    <w:rsid w:val="004E10ED"/>
    <w:rsid w:val="004E1DE8"/>
    <w:rsid w:val="004E2680"/>
    <w:rsid w:val="004E28F9"/>
    <w:rsid w:val="004E2935"/>
    <w:rsid w:val="004E2DAB"/>
    <w:rsid w:val="004E2E17"/>
    <w:rsid w:val="004E2F49"/>
    <w:rsid w:val="004E32F3"/>
    <w:rsid w:val="004E3B26"/>
    <w:rsid w:val="004E3B92"/>
    <w:rsid w:val="004E4038"/>
    <w:rsid w:val="004E416F"/>
    <w:rsid w:val="004E44AB"/>
    <w:rsid w:val="004E45B1"/>
    <w:rsid w:val="004E462E"/>
    <w:rsid w:val="004E485B"/>
    <w:rsid w:val="004E4A01"/>
    <w:rsid w:val="004E5026"/>
    <w:rsid w:val="004E56DC"/>
    <w:rsid w:val="004E595B"/>
    <w:rsid w:val="004E5ADC"/>
    <w:rsid w:val="004E5F08"/>
    <w:rsid w:val="004E63BC"/>
    <w:rsid w:val="004E6577"/>
    <w:rsid w:val="004E670F"/>
    <w:rsid w:val="004E6724"/>
    <w:rsid w:val="004E6F9F"/>
    <w:rsid w:val="004E6FF1"/>
    <w:rsid w:val="004E72BB"/>
    <w:rsid w:val="004E72D6"/>
    <w:rsid w:val="004E75DA"/>
    <w:rsid w:val="004E76F4"/>
    <w:rsid w:val="004F0052"/>
    <w:rsid w:val="004F0194"/>
    <w:rsid w:val="004F040A"/>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E89"/>
    <w:rsid w:val="004F3074"/>
    <w:rsid w:val="004F308E"/>
    <w:rsid w:val="004F329A"/>
    <w:rsid w:val="004F3538"/>
    <w:rsid w:val="004F386E"/>
    <w:rsid w:val="004F3F68"/>
    <w:rsid w:val="004F4213"/>
    <w:rsid w:val="004F4896"/>
    <w:rsid w:val="004F4BDF"/>
    <w:rsid w:val="004F4D64"/>
    <w:rsid w:val="004F4DA3"/>
    <w:rsid w:val="004F56E9"/>
    <w:rsid w:val="004F578A"/>
    <w:rsid w:val="004F58BE"/>
    <w:rsid w:val="004F592B"/>
    <w:rsid w:val="004F5930"/>
    <w:rsid w:val="004F59BA"/>
    <w:rsid w:val="004F6579"/>
    <w:rsid w:val="004F6A6D"/>
    <w:rsid w:val="004F6C11"/>
    <w:rsid w:val="004F6E9B"/>
    <w:rsid w:val="004F7270"/>
    <w:rsid w:val="004F78E3"/>
    <w:rsid w:val="004F7E72"/>
    <w:rsid w:val="004F7ED2"/>
    <w:rsid w:val="00500635"/>
    <w:rsid w:val="0050065C"/>
    <w:rsid w:val="0050080B"/>
    <w:rsid w:val="005009F3"/>
    <w:rsid w:val="00500DFD"/>
    <w:rsid w:val="00501662"/>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07EFD"/>
    <w:rsid w:val="005102DB"/>
    <w:rsid w:val="00510327"/>
    <w:rsid w:val="00510717"/>
    <w:rsid w:val="0051079B"/>
    <w:rsid w:val="005108D8"/>
    <w:rsid w:val="00510AAD"/>
    <w:rsid w:val="0051101C"/>
    <w:rsid w:val="005112A2"/>
    <w:rsid w:val="005116F9"/>
    <w:rsid w:val="0051172A"/>
    <w:rsid w:val="0051175D"/>
    <w:rsid w:val="00511B7A"/>
    <w:rsid w:val="00511D45"/>
    <w:rsid w:val="00511E07"/>
    <w:rsid w:val="005128FE"/>
    <w:rsid w:val="00512AD9"/>
    <w:rsid w:val="00512C5E"/>
    <w:rsid w:val="00513103"/>
    <w:rsid w:val="005131AE"/>
    <w:rsid w:val="0051357C"/>
    <w:rsid w:val="0051392D"/>
    <w:rsid w:val="00514137"/>
    <w:rsid w:val="0051421D"/>
    <w:rsid w:val="005144E9"/>
    <w:rsid w:val="00514FE4"/>
    <w:rsid w:val="00515047"/>
    <w:rsid w:val="005153A7"/>
    <w:rsid w:val="0051541D"/>
    <w:rsid w:val="005154F6"/>
    <w:rsid w:val="0051568C"/>
    <w:rsid w:val="0051580B"/>
    <w:rsid w:val="00515889"/>
    <w:rsid w:val="00515DE0"/>
    <w:rsid w:val="00516133"/>
    <w:rsid w:val="00516168"/>
    <w:rsid w:val="00516493"/>
    <w:rsid w:val="00516644"/>
    <w:rsid w:val="00516770"/>
    <w:rsid w:val="005169D6"/>
    <w:rsid w:val="00517665"/>
    <w:rsid w:val="0051771C"/>
    <w:rsid w:val="0051776F"/>
    <w:rsid w:val="00517934"/>
    <w:rsid w:val="005179F0"/>
    <w:rsid w:val="00520045"/>
    <w:rsid w:val="0052044F"/>
    <w:rsid w:val="005211DC"/>
    <w:rsid w:val="005216AF"/>
    <w:rsid w:val="005219CF"/>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B92"/>
    <w:rsid w:val="00525BC9"/>
    <w:rsid w:val="00525D4F"/>
    <w:rsid w:val="00525EBA"/>
    <w:rsid w:val="00525EC8"/>
    <w:rsid w:val="005266BA"/>
    <w:rsid w:val="0052673A"/>
    <w:rsid w:val="00526958"/>
    <w:rsid w:val="00526D7E"/>
    <w:rsid w:val="005302E5"/>
    <w:rsid w:val="005303E6"/>
    <w:rsid w:val="00530763"/>
    <w:rsid w:val="005308B7"/>
    <w:rsid w:val="00530DBE"/>
    <w:rsid w:val="00531013"/>
    <w:rsid w:val="00531295"/>
    <w:rsid w:val="00531802"/>
    <w:rsid w:val="00531A4A"/>
    <w:rsid w:val="00531C70"/>
    <w:rsid w:val="00531D11"/>
    <w:rsid w:val="00531F48"/>
    <w:rsid w:val="00532251"/>
    <w:rsid w:val="005324D5"/>
    <w:rsid w:val="00532B8E"/>
    <w:rsid w:val="005333A2"/>
    <w:rsid w:val="005337FA"/>
    <w:rsid w:val="00533835"/>
    <w:rsid w:val="00533EFB"/>
    <w:rsid w:val="005344AA"/>
    <w:rsid w:val="005347E2"/>
    <w:rsid w:val="00534B59"/>
    <w:rsid w:val="00534B6A"/>
    <w:rsid w:val="00534DB8"/>
    <w:rsid w:val="005354AA"/>
    <w:rsid w:val="0053589E"/>
    <w:rsid w:val="00535B24"/>
    <w:rsid w:val="00535CEB"/>
    <w:rsid w:val="00535EBA"/>
    <w:rsid w:val="00536759"/>
    <w:rsid w:val="00536791"/>
    <w:rsid w:val="005367CF"/>
    <w:rsid w:val="0053685B"/>
    <w:rsid w:val="00536923"/>
    <w:rsid w:val="00536E72"/>
    <w:rsid w:val="00537341"/>
    <w:rsid w:val="005377B5"/>
    <w:rsid w:val="00537C62"/>
    <w:rsid w:val="00537D26"/>
    <w:rsid w:val="00540B70"/>
    <w:rsid w:val="0054179C"/>
    <w:rsid w:val="00541B53"/>
    <w:rsid w:val="00541C9D"/>
    <w:rsid w:val="0054249F"/>
    <w:rsid w:val="0054259B"/>
    <w:rsid w:val="00542872"/>
    <w:rsid w:val="00542C79"/>
    <w:rsid w:val="00542FD3"/>
    <w:rsid w:val="00543296"/>
    <w:rsid w:val="00544260"/>
    <w:rsid w:val="00544335"/>
    <w:rsid w:val="005443F3"/>
    <w:rsid w:val="00544556"/>
    <w:rsid w:val="0054498A"/>
    <w:rsid w:val="00544E2E"/>
    <w:rsid w:val="0054601A"/>
    <w:rsid w:val="005465E7"/>
    <w:rsid w:val="00546970"/>
    <w:rsid w:val="00546A71"/>
    <w:rsid w:val="00546C3C"/>
    <w:rsid w:val="00546D5E"/>
    <w:rsid w:val="00546E08"/>
    <w:rsid w:val="005472EA"/>
    <w:rsid w:val="00547E8E"/>
    <w:rsid w:val="005501AA"/>
    <w:rsid w:val="00550263"/>
    <w:rsid w:val="00550638"/>
    <w:rsid w:val="005506B8"/>
    <w:rsid w:val="0055090E"/>
    <w:rsid w:val="00550A10"/>
    <w:rsid w:val="00550B79"/>
    <w:rsid w:val="00550BB5"/>
    <w:rsid w:val="00550BED"/>
    <w:rsid w:val="005518D8"/>
    <w:rsid w:val="00551BAE"/>
    <w:rsid w:val="00551BF9"/>
    <w:rsid w:val="00551F3D"/>
    <w:rsid w:val="005524D9"/>
    <w:rsid w:val="005527B0"/>
    <w:rsid w:val="005527E6"/>
    <w:rsid w:val="00552A83"/>
    <w:rsid w:val="0055343F"/>
    <w:rsid w:val="00553679"/>
    <w:rsid w:val="00553A56"/>
    <w:rsid w:val="005545D6"/>
    <w:rsid w:val="00554DB5"/>
    <w:rsid w:val="00554E19"/>
    <w:rsid w:val="00555958"/>
    <w:rsid w:val="00555B8F"/>
    <w:rsid w:val="0055642D"/>
    <w:rsid w:val="0055642F"/>
    <w:rsid w:val="00556588"/>
    <w:rsid w:val="005568F9"/>
    <w:rsid w:val="00556D3C"/>
    <w:rsid w:val="00557000"/>
    <w:rsid w:val="005572B1"/>
    <w:rsid w:val="005573E6"/>
    <w:rsid w:val="005573FF"/>
    <w:rsid w:val="005574EA"/>
    <w:rsid w:val="00557890"/>
    <w:rsid w:val="005603B0"/>
    <w:rsid w:val="00560DAD"/>
    <w:rsid w:val="0056121F"/>
    <w:rsid w:val="00561265"/>
    <w:rsid w:val="00561738"/>
    <w:rsid w:val="0056175E"/>
    <w:rsid w:val="00561972"/>
    <w:rsid w:val="00562572"/>
    <w:rsid w:val="0056287B"/>
    <w:rsid w:val="00562EA2"/>
    <w:rsid w:val="00563658"/>
    <w:rsid w:val="00563792"/>
    <w:rsid w:val="00563DA4"/>
    <w:rsid w:val="005643F2"/>
    <w:rsid w:val="0056483B"/>
    <w:rsid w:val="00564DD9"/>
    <w:rsid w:val="00565803"/>
    <w:rsid w:val="00565D8D"/>
    <w:rsid w:val="005661A7"/>
    <w:rsid w:val="0056656B"/>
    <w:rsid w:val="00566A1E"/>
    <w:rsid w:val="00566E62"/>
    <w:rsid w:val="00566E78"/>
    <w:rsid w:val="00566F73"/>
    <w:rsid w:val="00567269"/>
    <w:rsid w:val="00567310"/>
    <w:rsid w:val="005673AF"/>
    <w:rsid w:val="00567F48"/>
    <w:rsid w:val="0057036C"/>
    <w:rsid w:val="00570509"/>
    <w:rsid w:val="0057065F"/>
    <w:rsid w:val="00570B61"/>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4813"/>
    <w:rsid w:val="0057591F"/>
    <w:rsid w:val="0057632D"/>
    <w:rsid w:val="0057634C"/>
    <w:rsid w:val="0057670D"/>
    <w:rsid w:val="00576804"/>
    <w:rsid w:val="00576E4D"/>
    <w:rsid w:val="00577E9B"/>
    <w:rsid w:val="0058175A"/>
    <w:rsid w:val="00581F15"/>
    <w:rsid w:val="005821F1"/>
    <w:rsid w:val="00582612"/>
    <w:rsid w:val="0058270B"/>
    <w:rsid w:val="00582809"/>
    <w:rsid w:val="005830BC"/>
    <w:rsid w:val="00583370"/>
    <w:rsid w:val="00583BCC"/>
    <w:rsid w:val="00583E93"/>
    <w:rsid w:val="005844D6"/>
    <w:rsid w:val="00584924"/>
    <w:rsid w:val="00584DB3"/>
    <w:rsid w:val="00584F2B"/>
    <w:rsid w:val="0058510F"/>
    <w:rsid w:val="0058595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772"/>
    <w:rsid w:val="00591AFF"/>
    <w:rsid w:val="00591CA9"/>
    <w:rsid w:val="005920E6"/>
    <w:rsid w:val="005925A1"/>
    <w:rsid w:val="00592E36"/>
    <w:rsid w:val="00593317"/>
    <w:rsid w:val="005935A4"/>
    <w:rsid w:val="00593CB2"/>
    <w:rsid w:val="005941D8"/>
    <w:rsid w:val="005943B2"/>
    <w:rsid w:val="00594416"/>
    <w:rsid w:val="00594783"/>
    <w:rsid w:val="005948C2"/>
    <w:rsid w:val="00594ACA"/>
    <w:rsid w:val="00594F46"/>
    <w:rsid w:val="00594F72"/>
    <w:rsid w:val="00595686"/>
    <w:rsid w:val="00595796"/>
    <w:rsid w:val="0059580A"/>
    <w:rsid w:val="00595838"/>
    <w:rsid w:val="00595AEA"/>
    <w:rsid w:val="00595B52"/>
    <w:rsid w:val="00595C61"/>
    <w:rsid w:val="00595D1C"/>
    <w:rsid w:val="00595DCA"/>
    <w:rsid w:val="00596002"/>
    <w:rsid w:val="005969BE"/>
    <w:rsid w:val="00596B4D"/>
    <w:rsid w:val="00596CD6"/>
    <w:rsid w:val="00596E79"/>
    <w:rsid w:val="005973C0"/>
    <w:rsid w:val="005975CA"/>
    <w:rsid w:val="0059779B"/>
    <w:rsid w:val="0059790B"/>
    <w:rsid w:val="005A03C0"/>
    <w:rsid w:val="005A1301"/>
    <w:rsid w:val="005A1353"/>
    <w:rsid w:val="005A1733"/>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4B5"/>
    <w:rsid w:val="005A662D"/>
    <w:rsid w:val="005A6B03"/>
    <w:rsid w:val="005A6B12"/>
    <w:rsid w:val="005A6C3F"/>
    <w:rsid w:val="005A6C74"/>
    <w:rsid w:val="005A728F"/>
    <w:rsid w:val="005A76F4"/>
    <w:rsid w:val="005A7A01"/>
    <w:rsid w:val="005B09F7"/>
    <w:rsid w:val="005B0B69"/>
    <w:rsid w:val="005B115F"/>
    <w:rsid w:val="005B1407"/>
    <w:rsid w:val="005B1409"/>
    <w:rsid w:val="005B14C4"/>
    <w:rsid w:val="005B1D21"/>
    <w:rsid w:val="005B218E"/>
    <w:rsid w:val="005B2299"/>
    <w:rsid w:val="005B27BF"/>
    <w:rsid w:val="005B2ED4"/>
    <w:rsid w:val="005B331C"/>
    <w:rsid w:val="005B35D7"/>
    <w:rsid w:val="005B392A"/>
    <w:rsid w:val="005B398A"/>
    <w:rsid w:val="005B3AA3"/>
    <w:rsid w:val="005B3BCD"/>
    <w:rsid w:val="005B4274"/>
    <w:rsid w:val="005B4449"/>
    <w:rsid w:val="005B4629"/>
    <w:rsid w:val="005B48DE"/>
    <w:rsid w:val="005B4D5E"/>
    <w:rsid w:val="005B5113"/>
    <w:rsid w:val="005B53B5"/>
    <w:rsid w:val="005B55D9"/>
    <w:rsid w:val="005B5BE7"/>
    <w:rsid w:val="005B5BF8"/>
    <w:rsid w:val="005B6118"/>
    <w:rsid w:val="005B6767"/>
    <w:rsid w:val="005B6A9C"/>
    <w:rsid w:val="005B6B0F"/>
    <w:rsid w:val="005B6B20"/>
    <w:rsid w:val="005B6F83"/>
    <w:rsid w:val="005B7774"/>
    <w:rsid w:val="005B7803"/>
    <w:rsid w:val="005B7A20"/>
    <w:rsid w:val="005B7CE8"/>
    <w:rsid w:val="005C09B0"/>
    <w:rsid w:val="005C0AFC"/>
    <w:rsid w:val="005C0C2D"/>
    <w:rsid w:val="005C0D91"/>
    <w:rsid w:val="005C202F"/>
    <w:rsid w:val="005C2066"/>
    <w:rsid w:val="005C23E9"/>
    <w:rsid w:val="005C28CE"/>
    <w:rsid w:val="005C2F2F"/>
    <w:rsid w:val="005C31BA"/>
    <w:rsid w:val="005C377F"/>
    <w:rsid w:val="005C405E"/>
    <w:rsid w:val="005C45F1"/>
    <w:rsid w:val="005C4F06"/>
    <w:rsid w:val="005C51A2"/>
    <w:rsid w:val="005C57EB"/>
    <w:rsid w:val="005C5F84"/>
    <w:rsid w:val="005C6F18"/>
    <w:rsid w:val="005C74FB"/>
    <w:rsid w:val="005C7531"/>
    <w:rsid w:val="005C7627"/>
    <w:rsid w:val="005C775A"/>
    <w:rsid w:val="005C7D2F"/>
    <w:rsid w:val="005C7DE4"/>
    <w:rsid w:val="005C7DEC"/>
    <w:rsid w:val="005D023F"/>
    <w:rsid w:val="005D0581"/>
    <w:rsid w:val="005D076D"/>
    <w:rsid w:val="005D0A6F"/>
    <w:rsid w:val="005D0C60"/>
    <w:rsid w:val="005D0EC4"/>
    <w:rsid w:val="005D11A5"/>
    <w:rsid w:val="005D1602"/>
    <w:rsid w:val="005D1692"/>
    <w:rsid w:val="005D1F66"/>
    <w:rsid w:val="005D2820"/>
    <w:rsid w:val="005D2EBB"/>
    <w:rsid w:val="005D331F"/>
    <w:rsid w:val="005D33B8"/>
    <w:rsid w:val="005D3FC4"/>
    <w:rsid w:val="005D413B"/>
    <w:rsid w:val="005D4274"/>
    <w:rsid w:val="005D4416"/>
    <w:rsid w:val="005D4777"/>
    <w:rsid w:val="005D4C7D"/>
    <w:rsid w:val="005D4F85"/>
    <w:rsid w:val="005D5337"/>
    <w:rsid w:val="005D5E5E"/>
    <w:rsid w:val="005D6511"/>
    <w:rsid w:val="005D666E"/>
    <w:rsid w:val="005D6CFA"/>
    <w:rsid w:val="005D7329"/>
    <w:rsid w:val="005D7469"/>
    <w:rsid w:val="005D7C75"/>
    <w:rsid w:val="005D7F35"/>
    <w:rsid w:val="005E0288"/>
    <w:rsid w:val="005E0DBC"/>
    <w:rsid w:val="005E0E96"/>
    <w:rsid w:val="005E11CB"/>
    <w:rsid w:val="005E167C"/>
    <w:rsid w:val="005E194C"/>
    <w:rsid w:val="005E1B6B"/>
    <w:rsid w:val="005E1BB1"/>
    <w:rsid w:val="005E1D20"/>
    <w:rsid w:val="005E1D61"/>
    <w:rsid w:val="005E1E05"/>
    <w:rsid w:val="005E1FB7"/>
    <w:rsid w:val="005E2365"/>
    <w:rsid w:val="005E385F"/>
    <w:rsid w:val="005E3906"/>
    <w:rsid w:val="005E3A27"/>
    <w:rsid w:val="005E3E5D"/>
    <w:rsid w:val="005E3F2B"/>
    <w:rsid w:val="005E4882"/>
    <w:rsid w:val="005E50D2"/>
    <w:rsid w:val="005E51D5"/>
    <w:rsid w:val="005E5366"/>
    <w:rsid w:val="005E562B"/>
    <w:rsid w:val="005E574C"/>
    <w:rsid w:val="005E577D"/>
    <w:rsid w:val="005E583C"/>
    <w:rsid w:val="005E5887"/>
    <w:rsid w:val="005E59D6"/>
    <w:rsid w:val="005E5A03"/>
    <w:rsid w:val="005E5AA2"/>
    <w:rsid w:val="005E5B81"/>
    <w:rsid w:val="005E5E51"/>
    <w:rsid w:val="005E5EB1"/>
    <w:rsid w:val="005E5FD8"/>
    <w:rsid w:val="005E6295"/>
    <w:rsid w:val="005E6B00"/>
    <w:rsid w:val="005E727E"/>
    <w:rsid w:val="005E777A"/>
    <w:rsid w:val="005E784A"/>
    <w:rsid w:val="005E7AAE"/>
    <w:rsid w:val="005E7D5B"/>
    <w:rsid w:val="005F033E"/>
    <w:rsid w:val="005F0610"/>
    <w:rsid w:val="005F0B33"/>
    <w:rsid w:val="005F0C4C"/>
    <w:rsid w:val="005F0FDB"/>
    <w:rsid w:val="005F103C"/>
    <w:rsid w:val="005F10D8"/>
    <w:rsid w:val="005F1251"/>
    <w:rsid w:val="005F1339"/>
    <w:rsid w:val="005F1700"/>
    <w:rsid w:val="005F19E0"/>
    <w:rsid w:val="005F1BBE"/>
    <w:rsid w:val="005F1E4A"/>
    <w:rsid w:val="005F2CB1"/>
    <w:rsid w:val="005F3025"/>
    <w:rsid w:val="005F34D6"/>
    <w:rsid w:val="005F3977"/>
    <w:rsid w:val="005F412C"/>
    <w:rsid w:val="005F42A1"/>
    <w:rsid w:val="005F535F"/>
    <w:rsid w:val="005F569B"/>
    <w:rsid w:val="005F5882"/>
    <w:rsid w:val="005F5BEC"/>
    <w:rsid w:val="005F5F31"/>
    <w:rsid w:val="005F6022"/>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328B"/>
    <w:rsid w:val="00603916"/>
    <w:rsid w:val="00603BCC"/>
    <w:rsid w:val="00603CA3"/>
    <w:rsid w:val="0060460C"/>
    <w:rsid w:val="00604766"/>
    <w:rsid w:val="00604DD5"/>
    <w:rsid w:val="00604F14"/>
    <w:rsid w:val="00605724"/>
    <w:rsid w:val="00605760"/>
    <w:rsid w:val="00605AB3"/>
    <w:rsid w:val="00606202"/>
    <w:rsid w:val="00606324"/>
    <w:rsid w:val="006064FC"/>
    <w:rsid w:val="0060658C"/>
    <w:rsid w:val="006068AE"/>
    <w:rsid w:val="00606E0C"/>
    <w:rsid w:val="00607328"/>
    <w:rsid w:val="0060734D"/>
    <w:rsid w:val="00607698"/>
    <w:rsid w:val="00607738"/>
    <w:rsid w:val="0061014B"/>
    <w:rsid w:val="00610C38"/>
    <w:rsid w:val="006118E7"/>
    <w:rsid w:val="00611B83"/>
    <w:rsid w:val="00611CA5"/>
    <w:rsid w:val="00611F8E"/>
    <w:rsid w:val="006123B7"/>
    <w:rsid w:val="0061282E"/>
    <w:rsid w:val="00612A59"/>
    <w:rsid w:val="00612B74"/>
    <w:rsid w:val="0061301C"/>
    <w:rsid w:val="00613257"/>
    <w:rsid w:val="006134F6"/>
    <w:rsid w:val="006137FC"/>
    <w:rsid w:val="00613953"/>
    <w:rsid w:val="006140EC"/>
    <w:rsid w:val="00614A4D"/>
    <w:rsid w:val="00615092"/>
    <w:rsid w:val="00615364"/>
    <w:rsid w:val="00615CB9"/>
    <w:rsid w:val="00615EBE"/>
    <w:rsid w:val="00616682"/>
    <w:rsid w:val="006174CC"/>
    <w:rsid w:val="00617C2F"/>
    <w:rsid w:val="00620A71"/>
    <w:rsid w:val="00620B3B"/>
    <w:rsid w:val="00620B88"/>
    <w:rsid w:val="00620D80"/>
    <w:rsid w:val="00621103"/>
    <w:rsid w:val="0062135C"/>
    <w:rsid w:val="006221A7"/>
    <w:rsid w:val="00622473"/>
    <w:rsid w:val="006224FF"/>
    <w:rsid w:val="00623181"/>
    <w:rsid w:val="0062349F"/>
    <w:rsid w:val="006234A6"/>
    <w:rsid w:val="00623552"/>
    <w:rsid w:val="0062360E"/>
    <w:rsid w:val="006237AA"/>
    <w:rsid w:val="00623B7D"/>
    <w:rsid w:val="00623C20"/>
    <w:rsid w:val="00623EF4"/>
    <w:rsid w:val="00624EE3"/>
    <w:rsid w:val="0062539E"/>
    <w:rsid w:val="00625539"/>
    <w:rsid w:val="006255FD"/>
    <w:rsid w:val="00625CF7"/>
    <w:rsid w:val="00625D63"/>
    <w:rsid w:val="00625DF1"/>
    <w:rsid w:val="00626055"/>
    <w:rsid w:val="006267D4"/>
    <w:rsid w:val="00627051"/>
    <w:rsid w:val="00627073"/>
    <w:rsid w:val="006272DF"/>
    <w:rsid w:val="006275E6"/>
    <w:rsid w:val="00630001"/>
    <w:rsid w:val="006303E7"/>
    <w:rsid w:val="006304D5"/>
    <w:rsid w:val="00630971"/>
    <w:rsid w:val="006309A8"/>
    <w:rsid w:val="00630AB3"/>
    <w:rsid w:val="00630BAD"/>
    <w:rsid w:val="006311B3"/>
    <w:rsid w:val="00631346"/>
    <w:rsid w:val="00631EA5"/>
    <w:rsid w:val="00632089"/>
    <w:rsid w:val="0063284C"/>
    <w:rsid w:val="00632D26"/>
    <w:rsid w:val="00633066"/>
    <w:rsid w:val="00633189"/>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7EC"/>
    <w:rsid w:val="006379A0"/>
    <w:rsid w:val="00637E95"/>
    <w:rsid w:val="0064039C"/>
    <w:rsid w:val="00640729"/>
    <w:rsid w:val="00640921"/>
    <w:rsid w:val="0064097A"/>
    <w:rsid w:val="00640D7C"/>
    <w:rsid w:val="00640E7E"/>
    <w:rsid w:val="0064110D"/>
    <w:rsid w:val="0064151F"/>
    <w:rsid w:val="00641533"/>
    <w:rsid w:val="006415AF"/>
    <w:rsid w:val="0064183F"/>
    <w:rsid w:val="00641CC2"/>
    <w:rsid w:val="00641E6A"/>
    <w:rsid w:val="0064208D"/>
    <w:rsid w:val="006420AE"/>
    <w:rsid w:val="006420F9"/>
    <w:rsid w:val="006421C6"/>
    <w:rsid w:val="006426A3"/>
    <w:rsid w:val="00642CF4"/>
    <w:rsid w:val="00642E78"/>
    <w:rsid w:val="00642FB2"/>
    <w:rsid w:val="00643240"/>
    <w:rsid w:val="00643475"/>
    <w:rsid w:val="006434A6"/>
    <w:rsid w:val="0064396A"/>
    <w:rsid w:val="0064445C"/>
    <w:rsid w:val="00644648"/>
    <w:rsid w:val="00644C24"/>
    <w:rsid w:val="00644CE2"/>
    <w:rsid w:val="00644CE7"/>
    <w:rsid w:val="00644E86"/>
    <w:rsid w:val="00644EFB"/>
    <w:rsid w:val="006450AB"/>
    <w:rsid w:val="00645889"/>
    <w:rsid w:val="00645BD6"/>
    <w:rsid w:val="00645F69"/>
    <w:rsid w:val="0064624E"/>
    <w:rsid w:val="006463CE"/>
    <w:rsid w:val="0064647C"/>
    <w:rsid w:val="0064657A"/>
    <w:rsid w:val="00646584"/>
    <w:rsid w:val="0064665F"/>
    <w:rsid w:val="0064698D"/>
    <w:rsid w:val="00646B20"/>
    <w:rsid w:val="00646B55"/>
    <w:rsid w:val="006470D0"/>
    <w:rsid w:val="006471E8"/>
    <w:rsid w:val="006478DC"/>
    <w:rsid w:val="00647EEF"/>
    <w:rsid w:val="00650175"/>
    <w:rsid w:val="00650298"/>
    <w:rsid w:val="00650AB9"/>
    <w:rsid w:val="00650CEE"/>
    <w:rsid w:val="006518FE"/>
    <w:rsid w:val="00651930"/>
    <w:rsid w:val="006519B4"/>
    <w:rsid w:val="00651B05"/>
    <w:rsid w:val="006520D8"/>
    <w:rsid w:val="0065227E"/>
    <w:rsid w:val="00652375"/>
    <w:rsid w:val="0065263D"/>
    <w:rsid w:val="00652936"/>
    <w:rsid w:val="00652B20"/>
    <w:rsid w:val="00652B40"/>
    <w:rsid w:val="00652E71"/>
    <w:rsid w:val="00652FC5"/>
    <w:rsid w:val="0065364B"/>
    <w:rsid w:val="00653A93"/>
    <w:rsid w:val="006548FA"/>
    <w:rsid w:val="00654C04"/>
    <w:rsid w:val="00654D20"/>
    <w:rsid w:val="00654FDD"/>
    <w:rsid w:val="00655733"/>
    <w:rsid w:val="00655ACD"/>
    <w:rsid w:val="0065634D"/>
    <w:rsid w:val="0065643F"/>
    <w:rsid w:val="0065673D"/>
    <w:rsid w:val="0065677C"/>
    <w:rsid w:val="00656A92"/>
    <w:rsid w:val="00656A94"/>
    <w:rsid w:val="00656DDE"/>
    <w:rsid w:val="00657309"/>
    <w:rsid w:val="00657C86"/>
    <w:rsid w:val="00657FE0"/>
    <w:rsid w:val="00657FE6"/>
    <w:rsid w:val="0066011D"/>
    <w:rsid w:val="00660181"/>
    <w:rsid w:val="00660251"/>
    <w:rsid w:val="006602AB"/>
    <w:rsid w:val="006602DA"/>
    <w:rsid w:val="00660314"/>
    <w:rsid w:val="006603B9"/>
    <w:rsid w:val="006607C0"/>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02E"/>
    <w:rsid w:val="00663156"/>
    <w:rsid w:val="006634E6"/>
    <w:rsid w:val="00663611"/>
    <w:rsid w:val="0066399B"/>
    <w:rsid w:val="00663B64"/>
    <w:rsid w:val="0066446A"/>
    <w:rsid w:val="00664553"/>
    <w:rsid w:val="00664A0F"/>
    <w:rsid w:val="00664C71"/>
    <w:rsid w:val="00664DB4"/>
    <w:rsid w:val="00664EE7"/>
    <w:rsid w:val="00664FAB"/>
    <w:rsid w:val="00665265"/>
    <w:rsid w:val="006654E5"/>
    <w:rsid w:val="0066553A"/>
    <w:rsid w:val="006655EE"/>
    <w:rsid w:val="006657D6"/>
    <w:rsid w:val="0066596D"/>
    <w:rsid w:val="00665AC5"/>
    <w:rsid w:val="0066600C"/>
    <w:rsid w:val="00666113"/>
    <w:rsid w:val="006664FF"/>
    <w:rsid w:val="00666942"/>
    <w:rsid w:val="00667826"/>
    <w:rsid w:val="00667C54"/>
    <w:rsid w:val="00667E62"/>
    <w:rsid w:val="00667EE7"/>
    <w:rsid w:val="0067013A"/>
    <w:rsid w:val="00670527"/>
    <w:rsid w:val="00670922"/>
    <w:rsid w:val="00670A1B"/>
    <w:rsid w:val="00670BE1"/>
    <w:rsid w:val="006715E6"/>
    <w:rsid w:val="0067181C"/>
    <w:rsid w:val="00671AB5"/>
    <w:rsid w:val="00671F77"/>
    <w:rsid w:val="00672081"/>
    <w:rsid w:val="0067218F"/>
    <w:rsid w:val="00672755"/>
    <w:rsid w:val="00672B90"/>
    <w:rsid w:val="00672D77"/>
    <w:rsid w:val="00673850"/>
    <w:rsid w:val="00673C73"/>
    <w:rsid w:val="00673D8B"/>
    <w:rsid w:val="00673F5A"/>
    <w:rsid w:val="006741F2"/>
    <w:rsid w:val="00674CC3"/>
    <w:rsid w:val="006753C5"/>
    <w:rsid w:val="006754DF"/>
    <w:rsid w:val="006757BD"/>
    <w:rsid w:val="00675993"/>
    <w:rsid w:val="00675A03"/>
    <w:rsid w:val="00675C72"/>
    <w:rsid w:val="00675EB9"/>
    <w:rsid w:val="006763D5"/>
    <w:rsid w:val="006766B5"/>
    <w:rsid w:val="0067698A"/>
    <w:rsid w:val="00676DE6"/>
    <w:rsid w:val="006771F9"/>
    <w:rsid w:val="00677563"/>
    <w:rsid w:val="0067759A"/>
    <w:rsid w:val="006776D7"/>
    <w:rsid w:val="00677A6F"/>
    <w:rsid w:val="00677B5C"/>
    <w:rsid w:val="00677C6A"/>
    <w:rsid w:val="0068015E"/>
    <w:rsid w:val="00680380"/>
    <w:rsid w:val="00680FCC"/>
    <w:rsid w:val="00681003"/>
    <w:rsid w:val="006817C9"/>
    <w:rsid w:val="00681D85"/>
    <w:rsid w:val="006825AB"/>
    <w:rsid w:val="006825D9"/>
    <w:rsid w:val="006828DB"/>
    <w:rsid w:val="00683115"/>
    <w:rsid w:val="00683B0D"/>
    <w:rsid w:val="00683D82"/>
    <w:rsid w:val="00683ECE"/>
    <w:rsid w:val="00683F04"/>
    <w:rsid w:val="006842DE"/>
    <w:rsid w:val="006848B0"/>
    <w:rsid w:val="006848DC"/>
    <w:rsid w:val="00684BC6"/>
    <w:rsid w:val="00684DC6"/>
    <w:rsid w:val="00684FE5"/>
    <w:rsid w:val="00685423"/>
    <w:rsid w:val="0068649B"/>
    <w:rsid w:val="006870E1"/>
    <w:rsid w:val="00687286"/>
    <w:rsid w:val="006875E7"/>
    <w:rsid w:val="0068789B"/>
    <w:rsid w:val="00687A15"/>
    <w:rsid w:val="00687A2A"/>
    <w:rsid w:val="00687D06"/>
    <w:rsid w:val="00687E33"/>
    <w:rsid w:val="00690020"/>
    <w:rsid w:val="006902A1"/>
    <w:rsid w:val="006902F1"/>
    <w:rsid w:val="006903BA"/>
    <w:rsid w:val="00690AF7"/>
    <w:rsid w:val="00690BDE"/>
    <w:rsid w:val="00690FF8"/>
    <w:rsid w:val="00691128"/>
    <w:rsid w:val="00691754"/>
    <w:rsid w:val="00691FB3"/>
    <w:rsid w:val="006927E5"/>
    <w:rsid w:val="00693356"/>
    <w:rsid w:val="00693758"/>
    <w:rsid w:val="006937F8"/>
    <w:rsid w:val="00693AA5"/>
    <w:rsid w:val="00693B09"/>
    <w:rsid w:val="00693CA2"/>
    <w:rsid w:val="00693CD9"/>
    <w:rsid w:val="00693E05"/>
    <w:rsid w:val="006941EB"/>
    <w:rsid w:val="0069477C"/>
    <w:rsid w:val="00694AD7"/>
    <w:rsid w:val="00694E4D"/>
    <w:rsid w:val="00695119"/>
    <w:rsid w:val="00695496"/>
    <w:rsid w:val="006956C7"/>
    <w:rsid w:val="00695DE0"/>
    <w:rsid w:val="00695FC2"/>
    <w:rsid w:val="006962F5"/>
    <w:rsid w:val="00696949"/>
    <w:rsid w:val="00697052"/>
    <w:rsid w:val="00697090"/>
    <w:rsid w:val="00697356"/>
    <w:rsid w:val="00697F42"/>
    <w:rsid w:val="006A01D0"/>
    <w:rsid w:val="006A06F0"/>
    <w:rsid w:val="006A0D80"/>
    <w:rsid w:val="006A1634"/>
    <w:rsid w:val="006A22FC"/>
    <w:rsid w:val="006A26E8"/>
    <w:rsid w:val="006A2A21"/>
    <w:rsid w:val="006A34CB"/>
    <w:rsid w:val="006A36C4"/>
    <w:rsid w:val="006A3991"/>
    <w:rsid w:val="006A3A45"/>
    <w:rsid w:val="006A4155"/>
    <w:rsid w:val="006A46FB"/>
    <w:rsid w:val="006A4E37"/>
    <w:rsid w:val="006A5083"/>
    <w:rsid w:val="006A516C"/>
    <w:rsid w:val="006A5282"/>
    <w:rsid w:val="006A544C"/>
    <w:rsid w:val="006A5E28"/>
    <w:rsid w:val="006A5EDC"/>
    <w:rsid w:val="006A6695"/>
    <w:rsid w:val="006A6768"/>
    <w:rsid w:val="006A697B"/>
    <w:rsid w:val="006A73C2"/>
    <w:rsid w:val="006A7417"/>
    <w:rsid w:val="006A78B5"/>
    <w:rsid w:val="006A78CB"/>
    <w:rsid w:val="006A7AFF"/>
    <w:rsid w:val="006A7D0D"/>
    <w:rsid w:val="006B099F"/>
    <w:rsid w:val="006B1284"/>
    <w:rsid w:val="006B1489"/>
    <w:rsid w:val="006B14EF"/>
    <w:rsid w:val="006B1597"/>
    <w:rsid w:val="006B15AA"/>
    <w:rsid w:val="006B1816"/>
    <w:rsid w:val="006B2099"/>
    <w:rsid w:val="006B211B"/>
    <w:rsid w:val="006B2467"/>
    <w:rsid w:val="006B2A8C"/>
    <w:rsid w:val="006B2C04"/>
    <w:rsid w:val="006B3454"/>
    <w:rsid w:val="006B3482"/>
    <w:rsid w:val="006B35C3"/>
    <w:rsid w:val="006B3650"/>
    <w:rsid w:val="006B37C3"/>
    <w:rsid w:val="006B3AED"/>
    <w:rsid w:val="006B3E02"/>
    <w:rsid w:val="006B3E3B"/>
    <w:rsid w:val="006B3F40"/>
    <w:rsid w:val="006B435C"/>
    <w:rsid w:val="006B4627"/>
    <w:rsid w:val="006B4693"/>
    <w:rsid w:val="006B4EEF"/>
    <w:rsid w:val="006B4F19"/>
    <w:rsid w:val="006B4FA7"/>
    <w:rsid w:val="006B50CF"/>
    <w:rsid w:val="006B551B"/>
    <w:rsid w:val="006B5EE9"/>
    <w:rsid w:val="006B5F94"/>
    <w:rsid w:val="006B6160"/>
    <w:rsid w:val="006B662F"/>
    <w:rsid w:val="006B67C9"/>
    <w:rsid w:val="006B6E47"/>
    <w:rsid w:val="006B7143"/>
    <w:rsid w:val="006B7BAA"/>
    <w:rsid w:val="006C02BE"/>
    <w:rsid w:val="006C03B8"/>
    <w:rsid w:val="006C0CD4"/>
    <w:rsid w:val="006C0DB7"/>
    <w:rsid w:val="006C0E1F"/>
    <w:rsid w:val="006C11D9"/>
    <w:rsid w:val="006C19AB"/>
    <w:rsid w:val="006C1BCA"/>
    <w:rsid w:val="006C21F3"/>
    <w:rsid w:val="006C25BC"/>
    <w:rsid w:val="006C2926"/>
    <w:rsid w:val="006C2B80"/>
    <w:rsid w:val="006C354A"/>
    <w:rsid w:val="006C3694"/>
    <w:rsid w:val="006C3B10"/>
    <w:rsid w:val="006C4126"/>
    <w:rsid w:val="006C4569"/>
    <w:rsid w:val="006C46A4"/>
    <w:rsid w:val="006C497E"/>
    <w:rsid w:val="006C4AD8"/>
    <w:rsid w:val="006C4D51"/>
    <w:rsid w:val="006C4F19"/>
    <w:rsid w:val="006C566E"/>
    <w:rsid w:val="006C57C3"/>
    <w:rsid w:val="006C5877"/>
    <w:rsid w:val="006C5B8E"/>
    <w:rsid w:val="006C5D97"/>
    <w:rsid w:val="006C5EC9"/>
    <w:rsid w:val="006C6059"/>
    <w:rsid w:val="006C623A"/>
    <w:rsid w:val="006C6376"/>
    <w:rsid w:val="006C65F8"/>
    <w:rsid w:val="006C71A4"/>
    <w:rsid w:val="006C74BC"/>
    <w:rsid w:val="006C7522"/>
    <w:rsid w:val="006C7A49"/>
    <w:rsid w:val="006C7F2B"/>
    <w:rsid w:val="006D01A9"/>
    <w:rsid w:val="006D0BB7"/>
    <w:rsid w:val="006D0CB7"/>
    <w:rsid w:val="006D1592"/>
    <w:rsid w:val="006D19CF"/>
    <w:rsid w:val="006D1DA3"/>
    <w:rsid w:val="006D2219"/>
    <w:rsid w:val="006D223C"/>
    <w:rsid w:val="006D22C5"/>
    <w:rsid w:val="006D2B94"/>
    <w:rsid w:val="006D2CFB"/>
    <w:rsid w:val="006D3540"/>
    <w:rsid w:val="006D371C"/>
    <w:rsid w:val="006D3891"/>
    <w:rsid w:val="006D3E16"/>
    <w:rsid w:val="006D426A"/>
    <w:rsid w:val="006D4A67"/>
    <w:rsid w:val="006D52E1"/>
    <w:rsid w:val="006D5822"/>
    <w:rsid w:val="006D5D2A"/>
    <w:rsid w:val="006D5FBC"/>
    <w:rsid w:val="006D6609"/>
    <w:rsid w:val="006D6DE1"/>
    <w:rsid w:val="006D6F08"/>
    <w:rsid w:val="006D6FE5"/>
    <w:rsid w:val="006D7175"/>
    <w:rsid w:val="006D72A0"/>
    <w:rsid w:val="006D76CE"/>
    <w:rsid w:val="006E04F6"/>
    <w:rsid w:val="006E062C"/>
    <w:rsid w:val="006E093C"/>
    <w:rsid w:val="006E0AA2"/>
    <w:rsid w:val="006E0B17"/>
    <w:rsid w:val="006E108B"/>
    <w:rsid w:val="006E12AE"/>
    <w:rsid w:val="006E187D"/>
    <w:rsid w:val="006E1BA9"/>
    <w:rsid w:val="006E1C82"/>
    <w:rsid w:val="006E22EE"/>
    <w:rsid w:val="006E2737"/>
    <w:rsid w:val="006E28B7"/>
    <w:rsid w:val="006E291C"/>
    <w:rsid w:val="006E2A5B"/>
    <w:rsid w:val="006E2A9B"/>
    <w:rsid w:val="006E2E0D"/>
    <w:rsid w:val="006E3310"/>
    <w:rsid w:val="006E363F"/>
    <w:rsid w:val="006E3699"/>
    <w:rsid w:val="006E3B9F"/>
    <w:rsid w:val="006E3F75"/>
    <w:rsid w:val="006E3FC8"/>
    <w:rsid w:val="006E48B5"/>
    <w:rsid w:val="006E49A5"/>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D3B"/>
    <w:rsid w:val="006F03C6"/>
    <w:rsid w:val="006F06DE"/>
    <w:rsid w:val="006F0AD3"/>
    <w:rsid w:val="006F17EF"/>
    <w:rsid w:val="006F1B70"/>
    <w:rsid w:val="006F1CE1"/>
    <w:rsid w:val="006F2004"/>
    <w:rsid w:val="006F25C9"/>
    <w:rsid w:val="006F2A10"/>
    <w:rsid w:val="006F300E"/>
    <w:rsid w:val="006F32EF"/>
    <w:rsid w:val="006F341D"/>
    <w:rsid w:val="006F3CDE"/>
    <w:rsid w:val="006F3E01"/>
    <w:rsid w:val="006F40D0"/>
    <w:rsid w:val="006F425E"/>
    <w:rsid w:val="006F464A"/>
    <w:rsid w:val="006F491D"/>
    <w:rsid w:val="006F4D38"/>
    <w:rsid w:val="006F58D4"/>
    <w:rsid w:val="006F6287"/>
    <w:rsid w:val="006F639A"/>
    <w:rsid w:val="006F6404"/>
    <w:rsid w:val="006F64D2"/>
    <w:rsid w:val="006F6582"/>
    <w:rsid w:val="006F6659"/>
    <w:rsid w:val="006F66EF"/>
    <w:rsid w:val="006F6B66"/>
    <w:rsid w:val="006F6F78"/>
    <w:rsid w:val="006F7295"/>
    <w:rsid w:val="006F73D4"/>
    <w:rsid w:val="006F74E2"/>
    <w:rsid w:val="006F79BD"/>
    <w:rsid w:val="006F79C0"/>
    <w:rsid w:val="006F7AD4"/>
    <w:rsid w:val="006F7C02"/>
    <w:rsid w:val="006F7D5E"/>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43B"/>
    <w:rsid w:val="0070555A"/>
    <w:rsid w:val="00705AAA"/>
    <w:rsid w:val="00705B75"/>
    <w:rsid w:val="00705E50"/>
    <w:rsid w:val="00706101"/>
    <w:rsid w:val="007061D8"/>
    <w:rsid w:val="007062C3"/>
    <w:rsid w:val="007068C1"/>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2E20"/>
    <w:rsid w:val="00713924"/>
    <w:rsid w:val="0071437C"/>
    <w:rsid w:val="007144ED"/>
    <w:rsid w:val="007147E7"/>
    <w:rsid w:val="007148D3"/>
    <w:rsid w:val="00714D72"/>
    <w:rsid w:val="00714F4C"/>
    <w:rsid w:val="0071577D"/>
    <w:rsid w:val="007157C3"/>
    <w:rsid w:val="00715B9A"/>
    <w:rsid w:val="00715E42"/>
    <w:rsid w:val="007163F9"/>
    <w:rsid w:val="00717109"/>
    <w:rsid w:val="0071727C"/>
    <w:rsid w:val="00717292"/>
    <w:rsid w:val="007172F7"/>
    <w:rsid w:val="007174B7"/>
    <w:rsid w:val="00717F81"/>
    <w:rsid w:val="00720A5E"/>
    <w:rsid w:val="00721288"/>
    <w:rsid w:val="007218A6"/>
    <w:rsid w:val="00721BFB"/>
    <w:rsid w:val="00721CE4"/>
    <w:rsid w:val="007223D8"/>
    <w:rsid w:val="007227BE"/>
    <w:rsid w:val="00722F99"/>
    <w:rsid w:val="007230C4"/>
    <w:rsid w:val="00723100"/>
    <w:rsid w:val="0072316F"/>
    <w:rsid w:val="007232A8"/>
    <w:rsid w:val="0072339A"/>
    <w:rsid w:val="007233EA"/>
    <w:rsid w:val="00723A6D"/>
    <w:rsid w:val="00723D18"/>
    <w:rsid w:val="007243E3"/>
    <w:rsid w:val="007246E6"/>
    <w:rsid w:val="00724AFE"/>
    <w:rsid w:val="007251AF"/>
    <w:rsid w:val="007257D0"/>
    <w:rsid w:val="0072611A"/>
    <w:rsid w:val="007267DD"/>
    <w:rsid w:val="00726835"/>
    <w:rsid w:val="00726DA3"/>
    <w:rsid w:val="00726EA6"/>
    <w:rsid w:val="00727208"/>
    <w:rsid w:val="00727680"/>
    <w:rsid w:val="007279C3"/>
    <w:rsid w:val="00727C09"/>
    <w:rsid w:val="00727EDA"/>
    <w:rsid w:val="00730073"/>
    <w:rsid w:val="007307A8"/>
    <w:rsid w:val="00730938"/>
    <w:rsid w:val="00730A76"/>
    <w:rsid w:val="00731A05"/>
    <w:rsid w:val="0073202A"/>
    <w:rsid w:val="0073205D"/>
    <w:rsid w:val="00732340"/>
    <w:rsid w:val="007325DE"/>
    <w:rsid w:val="00732A4F"/>
    <w:rsid w:val="00732A7F"/>
    <w:rsid w:val="00733016"/>
    <w:rsid w:val="007332CE"/>
    <w:rsid w:val="0073352C"/>
    <w:rsid w:val="007337C3"/>
    <w:rsid w:val="00734021"/>
    <w:rsid w:val="007343B7"/>
    <w:rsid w:val="00734636"/>
    <w:rsid w:val="007348B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151"/>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524B"/>
    <w:rsid w:val="00745318"/>
    <w:rsid w:val="0074567B"/>
    <w:rsid w:val="00745726"/>
    <w:rsid w:val="00745AB1"/>
    <w:rsid w:val="00746315"/>
    <w:rsid w:val="0074647E"/>
    <w:rsid w:val="00746842"/>
    <w:rsid w:val="00746AD3"/>
    <w:rsid w:val="00746F5E"/>
    <w:rsid w:val="007474E2"/>
    <w:rsid w:val="007478BF"/>
    <w:rsid w:val="00747CD4"/>
    <w:rsid w:val="00747D8B"/>
    <w:rsid w:val="00747E9A"/>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77C"/>
    <w:rsid w:val="007537C6"/>
    <w:rsid w:val="00754014"/>
    <w:rsid w:val="00754159"/>
    <w:rsid w:val="00754FA6"/>
    <w:rsid w:val="0075577F"/>
    <w:rsid w:val="007557AA"/>
    <w:rsid w:val="007558CF"/>
    <w:rsid w:val="007560D8"/>
    <w:rsid w:val="007561D4"/>
    <w:rsid w:val="0075671E"/>
    <w:rsid w:val="0075676E"/>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384E"/>
    <w:rsid w:val="00763E81"/>
    <w:rsid w:val="007641AC"/>
    <w:rsid w:val="0076438A"/>
    <w:rsid w:val="00764473"/>
    <w:rsid w:val="007644AC"/>
    <w:rsid w:val="0076459F"/>
    <w:rsid w:val="00764E6A"/>
    <w:rsid w:val="00765281"/>
    <w:rsid w:val="007658C1"/>
    <w:rsid w:val="00765BA0"/>
    <w:rsid w:val="00765F71"/>
    <w:rsid w:val="00765FA0"/>
    <w:rsid w:val="0076609E"/>
    <w:rsid w:val="007661EC"/>
    <w:rsid w:val="007662E0"/>
    <w:rsid w:val="007666BC"/>
    <w:rsid w:val="0076680C"/>
    <w:rsid w:val="007668C2"/>
    <w:rsid w:val="00766BAD"/>
    <w:rsid w:val="00767163"/>
    <w:rsid w:val="007672EE"/>
    <w:rsid w:val="007673A6"/>
    <w:rsid w:val="00767892"/>
    <w:rsid w:val="007678E0"/>
    <w:rsid w:val="00767916"/>
    <w:rsid w:val="007700E2"/>
    <w:rsid w:val="007702CA"/>
    <w:rsid w:val="00770399"/>
    <w:rsid w:val="00770705"/>
    <w:rsid w:val="00770EBC"/>
    <w:rsid w:val="007711A2"/>
    <w:rsid w:val="00771822"/>
    <w:rsid w:val="007729A2"/>
    <w:rsid w:val="00772D37"/>
    <w:rsid w:val="00772F30"/>
    <w:rsid w:val="007735E4"/>
    <w:rsid w:val="00774052"/>
    <w:rsid w:val="007744C5"/>
    <w:rsid w:val="007748AC"/>
    <w:rsid w:val="00774A7A"/>
    <w:rsid w:val="00774C34"/>
    <w:rsid w:val="00774F67"/>
    <w:rsid w:val="007751AB"/>
    <w:rsid w:val="007755F2"/>
    <w:rsid w:val="00775626"/>
    <w:rsid w:val="0077562F"/>
    <w:rsid w:val="007764D4"/>
    <w:rsid w:val="00776611"/>
    <w:rsid w:val="00776673"/>
    <w:rsid w:val="0077696B"/>
    <w:rsid w:val="00776971"/>
    <w:rsid w:val="00776E40"/>
    <w:rsid w:val="00776E88"/>
    <w:rsid w:val="007772AA"/>
    <w:rsid w:val="007774BC"/>
    <w:rsid w:val="00777984"/>
    <w:rsid w:val="00777B85"/>
    <w:rsid w:val="00777DF8"/>
    <w:rsid w:val="0078028B"/>
    <w:rsid w:val="0078040A"/>
    <w:rsid w:val="0078070F"/>
    <w:rsid w:val="00780A80"/>
    <w:rsid w:val="00780C2C"/>
    <w:rsid w:val="0078160F"/>
    <w:rsid w:val="0078177E"/>
    <w:rsid w:val="00781A59"/>
    <w:rsid w:val="00781BF3"/>
    <w:rsid w:val="00781E1E"/>
    <w:rsid w:val="00781E43"/>
    <w:rsid w:val="00781F2F"/>
    <w:rsid w:val="00782059"/>
    <w:rsid w:val="00782452"/>
    <w:rsid w:val="00782ACE"/>
    <w:rsid w:val="0078304C"/>
    <w:rsid w:val="0078319F"/>
    <w:rsid w:val="0078344C"/>
    <w:rsid w:val="00783673"/>
    <w:rsid w:val="007838C8"/>
    <w:rsid w:val="00784067"/>
    <w:rsid w:val="0078414C"/>
    <w:rsid w:val="0078477B"/>
    <w:rsid w:val="007847C2"/>
    <w:rsid w:val="00785490"/>
    <w:rsid w:val="00785647"/>
    <w:rsid w:val="00785757"/>
    <w:rsid w:val="00785AEC"/>
    <w:rsid w:val="00785B87"/>
    <w:rsid w:val="00785ED3"/>
    <w:rsid w:val="00785F54"/>
    <w:rsid w:val="00785F7D"/>
    <w:rsid w:val="00786022"/>
    <w:rsid w:val="007860B0"/>
    <w:rsid w:val="0078631B"/>
    <w:rsid w:val="00786595"/>
    <w:rsid w:val="007865F9"/>
    <w:rsid w:val="00786F03"/>
    <w:rsid w:val="00787471"/>
    <w:rsid w:val="00787524"/>
    <w:rsid w:val="00787E00"/>
    <w:rsid w:val="00787F24"/>
    <w:rsid w:val="007906FA"/>
    <w:rsid w:val="00790732"/>
    <w:rsid w:val="0079078F"/>
    <w:rsid w:val="00790AF6"/>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6B0B"/>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281"/>
    <w:rsid w:val="007A37CE"/>
    <w:rsid w:val="007A3B75"/>
    <w:rsid w:val="007A3D9B"/>
    <w:rsid w:val="007A3F83"/>
    <w:rsid w:val="007A4137"/>
    <w:rsid w:val="007A417E"/>
    <w:rsid w:val="007A4286"/>
    <w:rsid w:val="007A43A6"/>
    <w:rsid w:val="007A55D7"/>
    <w:rsid w:val="007A589E"/>
    <w:rsid w:val="007A58A6"/>
    <w:rsid w:val="007A59A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918"/>
    <w:rsid w:val="007B1F5E"/>
    <w:rsid w:val="007B2D8C"/>
    <w:rsid w:val="007B3C01"/>
    <w:rsid w:val="007B3D2D"/>
    <w:rsid w:val="007B3E9B"/>
    <w:rsid w:val="007B3FA1"/>
    <w:rsid w:val="007B50AE"/>
    <w:rsid w:val="007B51DF"/>
    <w:rsid w:val="007B5703"/>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F26"/>
    <w:rsid w:val="007C4FC0"/>
    <w:rsid w:val="007C5009"/>
    <w:rsid w:val="007C5169"/>
    <w:rsid w:val="007C517D"/>
    <w:rsid w:val="007C5651"/>
    <w:rsid w:val="007C5B71"/>
    <w:rsid w:val="007C6032"/>
    <w:rsid w:val="007C60BF"/>
    <w:rsid w:val="007C64BB"/>
    <w:rsid w:val="007C667F"/>
    <w:rsid w:val="007C6A07"/>
    <w:rsid w:val="007C6D49"/>
    <w:rsid w:val="007C750F"/>
    <w:rsid w:val="007C75A1"/>
    <w:rsid w:val="007C77A5"/>
    <w:rsid w:val="007C79B8"/>
    <w:rsid w:val="007C7CB7"/>
    <w:rsid w:val="007D0262"/>
    <w:rsid w:val="007D0313"/>
    <w:rsid w:val="007D04E5"/>
    <w:rsid w:val="007D05CD"/>
    <w:rsid w:val="007D0B8C"/>
    <w:rsid w:val="007D0BC7"/>
    <w:rsid w:val="007D0D9B"/>
    <w:rsid w:val="007D0EA9"/>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3B83"/>
    <w:rsid w:val="007D426C"/>
    <w:rsid w:val="007D4EAF"/>
    <w:rsid w:val="007D5901"/>
    <w:rsid w:val="007D6812"/>
    <w:rsid w:val="007D7157"/>
    <w:rsid w:val="007D7526"/>
    <w:rsid w:val="007D7797"/>
    <w:rsid w:val="007D7A56"/>
    <w:rsid w:val="007D7FD0"/>
    <w:rsid w:val="007E00F2"/>
    <w:rsid w:val="007E08FF"/>
    <w:rsid w:val="007E09F5"/>
    <w:rsid w:val="007E09F9"/>
    <w:rsid w:val="007E17BD"/>
    <w:rsid w:val="007E1E02"/>
    <w:rsid w:val="007E24A8"/>
    <w:rsid w:val="007E2B52"/>
    <w:rsid w:val="007E2E38"/>
    <w:rsid w:val="007E2EEA"/>
    <w:rsid w:val="007E3ED0"/>
    <w:rsid w:val="007E4574"/>
    <w:rsid w:val="007E4610"/>
    <w:rsid w:val="007E46D0"/>
    <w:rsid w:val="007E4715"/>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2E9"/>
    <w:rsid w:val="007F577A"/>
    <w:rsid w:val="007F62D0"/>
    <w:rsid w:val="007F67ED"/>
    <w:rsid w:val="007F6B04"/>
    <w:rsid w:val="007F6CF5"/>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477"/>
    <w:rsid w:val="00804732"/>
    <w:rsid w:val="008048E6"/>
    <w:rsid w:val="00804AF8"/>
    <w:rsid w:val="00804BAB"/>
    <w:rsid w:val="008054FF"/>
    <w:rsid w:val="00805EA2"/>
    <w:rsid w:val="0080605F"/>
    <w:rsid w:val="00806501"/>
    <w:rsid w:val="00806A8E"/>
    <w:rsid w:val="00806C99"/>
    <w:rsid w:val="008074B3"/>
    <w:rsid w:val="00807786"/>
    <w:rsid w:val="00807AF5"/>
    <w:rsid w:val="00807CFF"/>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2998"/>
    <w:rsid w:val="008131B9"/>
    <w:rsid w:val="008137A6"/>
    <w:rsid w:val="00814175"/>
    <w:rsid w:val="00814B1F"/>
    <w:rsid w:val="008150A8"/>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9"/>
    <w:rsid w:val="008242FA"/>
    <w:rsid w:val="00824760"/>
    <w:rsid w:val="00824886"/>
    <w:rsid w:val="0082490F"/>
    <w:rsid w:val="00824A97"/>
    <w:rsid w:val="00824AB4"/>
    <w:rsid w:val="00824D59"/>
    <w:rsid w:val="00824DAF"/>
    <w:rsid w:val="00824EEC"/>
    <w:rsid w:val="0082507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C8"/>
    <w:rsid w:val="008311ED"/>
    <w:rsid w:val="00831310"/>
    <w:rsid w:val="00831398"/>
    <w:rsid w:val="00831681"/>
    <w:rsid w:val="008317FF"/>
    <w:rsid w:val="00831ADD"/>
    <w:rsid w:val="00831DC5"/>
    <w:rsid w:val="008320DD"/>
    <w:rsid w:val="008321E2"/>
    <w:rsid w:val="008327F5"/>
    <w:rsid w:val="00833737"/>
    <w:rsid w:val="00833D37"/>
    <w:rsid w:val="0083433F"/>
    <w:rsid w:val="00835466"/>
    <w:rsid w:val="00835B9B"/>
    <w:rsid w:val="00835EAC"/>
    <w:rsid w:val="0083611B"/>
    <w:rsid w:val="008363DB"/>
    <w:rsid w:val="00836A62"/>
    <w:rsid w:val="00836DC1"/>
    <w:rsid w:val="00837158"/>
    <w:rsid w:val="008376AC"/>
    <w:rsid w:val="00837927"/>
    <w:rsid w:val="00837D29"/>
    <w:rsid w:val="00840393"/>
    <w:rsid w:val="00840472"/>
    <w:rsid w:val="00840546"/>
    <w:rsid w:val="00840B2A"/>
    <w:rsid w:val="00841467"/>
    <w:rsid w:val="00841712"/>
    <w:rsid w:val="00841BB2"/>
    <w:rsid w:val="008435AC"/>
    <w:rsid w:val="0084385C"/>
    <w:rsid w:val="00843902"/>
    <w:rsid w:val="00843DC1"/>
    <w:rsid w:val="00843E7C"/>
    <w:rsid w:val="008444E8"/>
    <w:rsid w:val="00844548"/>
    <w:rsid w:val="008449E4"/>
    <w:rsid w:val="00844BE4"/>
    <w:rsid w:val="00844E80"/>
    <w:rsid w:val="008459A0"/>
    <w:rsid w:val="00845E3F"/>
    <w:rsid w:val="00846074"/>
    <w:rsid w:val="0084607F"/>
    <w:rsid w:val="008466E8"/>
    <w:rsid w:val="00846B21"/>
    <w:rsid w:val="00846FE7"/>
    <w:rsid w:val="00847427"/>
    <w:rsid w:val="0084744E"/>
    <w:rsid w:val="00847585"/>
    <w:rsid w:val="00847836"/>
    <w:rsid w:val="00847CEB"/>
    <w:rsid w:val="0085034F"/>
    <w:rsid w:val="00850447"/>
    <w:rsid w:val="00850DDD"/>
    <w:rsid w:val="00850E97"/>
    <w:rsid w:val="00851034"/>
    <w:rsid w:val="00851A2D"/>
    <w:rsid w:val="00851C73"/>
    <w:rsid w:val="008522AB"/>
    <w:rsid w:val="008523F3"/>
    <w:rsid w:val="0085240F"/>
    <w:rsid w:val="0085256A"/>
    <w:rsid w:val="0085268C"/>
    <w:rsid w:val="00852784"/>
    <w:rsid w:val="00852D87"/>
    <w:rsid w:val="00852FEB"/>
    <w:rsid w:val="00853A23"/>
    <w:rsid w:val="00853BB6"/>
    <w:rsid w:val="00853CE3"/>
    <w:rsid w:val="00853DE2"/>
    <w:rsid w:val="008545A5"/>
    <w:rsid w:val="00854B97"/>
    <w:rsid w:val="00854BE8"/>
    <w:rsid w:val="00855574"/>
    <w:rsid w:val="008555B5"/>
    <w:rsid w:val="00855ACC"/>
    <w:rsid w:val="008564BE"/>
    <w:rsid w:val="00856766"/>
    <w:rsid w:val="00856911"/>
    <w:rsid w:val="0085757F"/>
    <w:rsid w:val="00857D67"/>
    <w:rsid w:val="00860171"/>
    <w:rsid w:val="00860499"/>
    <w:rsid w:val="00860641"/>
    <w:rsid w:val="00860B01"/>
    <w:rsid w:val="00860F0B"/>
    <w:rsid w:val="00860FAB"/>
    <w:rsid w:val="0086148F"/>
    <w:rsid w:val="00862294"/>
    <w:rsid w:val="0086245B"/>
    <w:rsid w:val="008624BD"/>
    <w:rsid w:val="00863026"/>
    <w:rsid w:val="008631B9"/>
    <w:rsid w:val="00863316"/>
    <w:rsid w:val="00863352"/>
    <w:rsid w:val="008634F5"/>
    <w:rsid w:val="00863E84"/>
    <w:rsid w:val="00863F44"/>
    <w:rsid w:val="00864170"/>
    <w:rsid w:val="00864551"/>
    <w:rsid w:val="0086481F"/>
    <w:rsid w:val="008649F7"/>
    <w:rsid w:val="00865009"/>
    <w:rsid w:val="00865C01"/>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312"/>
    <w:rsid w:val="0087437C"/>
    <w:rsid w:val="008743F7"/>
    <w:rsid w:val="008745E4"/>
    <w:rsid w:val="00874E1F"/>
    <w:rsid w:val="00874E2F"/>
    <w:rsid w:val="00875721"/>
    <w:rsid w:val="00875870"/>
    <w:rsid w:val="008758E5"/>
    <w:rsid w:val="00875CD7"/>
    <w:rsid w:val="00876117"/>
    <w:rsid w:val="00876B4D"/>
    <w:rsid w:val="00877F18"/>
    <w:rsid w:val="00880326"/>
    <w:rsid w:val="0088057B"/>
    <w:rsid w:val="00880E51"/>
    <w:rsid w:val="00880F0B"/>
    <w:rsid w:val="008811AA"/>
    <w:rsid w:val="00881478"/>
    <w:rsid w:val="00881AAA"/>
    <w:rsid w:val="00881C4A"/>
    <w:rsid w:val="0088201C"/>
    <w:rsid w:val="0088257E"/>
    <w:rsid w:val="0088265B"/>
    <w:rsid w:val="0088299E"/>
    <w:rsid w:val="00882CC9"/>
    <w:rsid w:val="008832A5"/>
    <w:rsid w:val="00883582"/>
    <w:rsid w:val="00883633"/>
    <w:rsid w:val="00883A1A"/>
    <w:rsid w:val="00883CEF"/>
    <w:rsid w:val="008840DD"/>
    <w:rsid w:val="008848CC"/>
    <w:rsid w:val="0088550E"/>
    <w:rsid w:val="008855FB"/>
    <w:rsid w:val="00886577"/>
    <w:rsid w:val="0088687F"/>
    <w:rsid w:val="00886EFF"/>
    <w:rsid w:val="00886F94"/>
    <w:rsid w:val="0088722C"/>
    <w:rsid w:val="008876B0"/>
    <w:rsid w:val="00887B6D"/>
    <w:rsid w:val="00887D44"/>
    <w:rsid w:val="008909F9"/>
    <w:rsid w:val="00890D60"/>
    <w:rsid w:val="00891034"/>
    <w:rsid w:val="0089111B"/>
    <w:rsid w:val="008913DF"/>
    <w:rsid w:val="008916EC"/>
    <w:rsid w:val="00891796"/>
    <w:rsid w:val="00891C4B"/>
    <w:rsid w:val="00891CA4"/>
    <w:rsid w:val="00891D10"/>
    <w:rsid w:val="00891EDB"/>
    <w:rsid w:val="008933C1"/>
    <w:rsid w:val="0089383B"/>
    <w:rsid w:val="008939C0"/>
    <w:rsid w:val="0089419C"/>
    <w:rsid w:val="008941E3"/>
    <w:rsid w:val="008943E2"/>
    <w:rsid w:val="00894569"/>
    <w:rsid w:val="00894A88"/>
    <w:rsid w:val="00894C79"/>
    <w:rsid w:val="00894D66"/>
    <w:rsid w:val="0089508E"/>
    <w:rsid w:val="00895333"/>
    <w:rsid w:val="00895386"/>
    <w:rsid w:val="0089543A"/>
    <w:rsid w:val="008957C1"/>
    <w:rsid w:val="00895E19"/>
    <w:rsid w:val="0089632C"/>
    <w:rsid w:val="0089633E"/>
    <w:rsid w:val="008967AB"/>
    <w:rsid w:val="008969B5"/>
    <w:rsid w:val="00896F90"/>
    <w:rsid w:val="008971B9"/>
    <w:rsid w:val="00897233"/>
    <w:rsid w:val="00897FDD"/>
    <w:rsid w:val="008A01AC"/>
    <w:rsid w:val="008A03F2"/>
    <w:rsid w:val="008A0443"/>
    <w:rsid w:val="008A0518"/>
    <w:rsid w:val="008A0572"/>
    <w:rsid w:val="008A0923"/>
    <w:rsid w:val="008A0BD0"/>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4A69"/>
    <w:rsid w:val="008A5092"/>
    <w:rsid w:val="008A51A8"/>
    <w:rsid w:val="008A54C7"/>
    <w:rsid w:val="008A567F"/>
    <w:rsid w:val="008A5707"/>
    <w:rsid w:val="008A617B"/>
    <w:rsid w:val="008A6961"/>
    <w:rsid w:val="008A6BDC"/>
    <w:rsid w:val="008A7241"/>
    <w:rsid w:val="008A729F"/>
    <w:rsid w:val="008A74F8"/>
    <w:rsid w:val="008A7548"/>
    <w:rsid w:val="008A77D8"/>
    <w:rsid w:val="008A7B2E"/>
    <w:rsid w:val="008A7BE7"/>
    <w:rsid w:val="008B0076"/>
    <w:rsid w:val="008B01BF"/>
    <w:rsid w:val="008B0256"/>
    <w:rsid w:val="008B0391"/>
    <w:rsid w:val="008B0483"/>
    <w:rsid w:val="008B120C"/>
    <w:rsid w:val="008B15F2"/>
    <w:rsid w:val="008B1852"/>
    <w:rsid w:val="008B1997"/>
    <w:rsid w:val="008B1BA9"/>
    <w:rsid w:val="008B1D69"/>
    <w:rsid w:val="008B20B4"/>
    <w:rsid w:val="008B2580"/>
    <w:rsid w:val="008B27B8"/>
    <w:rsid w:val="008B2D5D"/>
    <w:rsid w:val="008B30D1"/>
    <w:rsid w:val="008B3179"/>
    <w:rsid w:val="008B361A"/>
    <w:rsid w:val="008B3741"/>
    <w:rsid w:val="008B3935"/>
    <w:rsid w:val="008B3B4F"/>
    <w:rsid w:val="008B3DA1"/>
    <w:rsid w:val="008B408F"/>
    <w:rsid w:val="008B43AA"/>
    <w:rsid w:val="008B4E5C"/>
    <w:rsid w:val="008B502E"/>
    <w:rsid w:val="008B51A0"/>
    <w:rsid w:val="008B592A"/>
    <w:rsid w:val="008B5B47"/>
    <w:rsid w:val="008B60AD"/>
    <w:rsid w:val="008B60D0"/>
    <w:rsid w:val="008B60E2"/>
    <w:rsid w:val="008B61A9"/>
    <w:rsid w:val="008B6204"/>
    <w:rsid w:val="008B6893"/>
    <w:rsid w:val="008B6A8D"/>
    <w:rsid w:val="008B7198"/>
    <w:rsid w:val="008B744E"/>
    <w:rsid w:val="008B7483"/>
    <w:rsid w:val="008B74D5"/>
    <w:rsid w:val="008B7642"/>
    <w:rsid w:val="008B7B5C"/>
    <w:rsid w:val="008B7E86"/>
    <w:rsid w:val="008C00A2"/>
    <w:rsid w:val="008C00F9"/>
    <w:rsid w:val="008C01E3"/>
    <w:rsid w:val="008C02F1"/>
    <w:rsid w:val="008C055C"/>
    <w:rsid w:val="008C0C99"/>
    <w:rsid w:val="008C0CD4"/>
    <w:rsid w:val="008C0E7D"/>
    <w:rsid w:val="008C10A6"/>
    <w:rsid w:val="008C1484"/>
    <w:rsid w:val="008C1C7D"/>
    <w:rsid w:val="008C2017"/>
    <w:rsid w:val="008C22DD"/>
    <w:rsid w:val="008C25E4"/>
    <w:rsid w:val="008C2A4F"/>
    <w:rsid w:val="008C2DC6"/>
    <w:rsid w:val="008C2EBE"/>
    <w:rsid w:val="008C2F1D"/>
    <w:rsid w:val="008C2FA6"/>
    <w:rsid w:val="008C304E"/>
    <w:rsid w:val="008C30FA"/>
    <w:rsid w:val="008C3436"/>
    <w:rsid w:val="008C371B"/>
    <w:rsid w:val="008C3E81"/>
    <w:rsid w:val="008C3E9E"/>
    <w:rsid w:val="008C40A1"/>
    <w:rsid w:val="008C48FE"/>
    <w:rsid w:val="008C4958"/>
    <w:rsid w:val="008C4BAA"/>
    <w:rsid w:val="008C4BCA"/>
    <w:rsid w:val="008C52B2"/>
    <w:rsid w:val="008C563E"/>
    <w:rsid w:val="008C5B13"/>
    <w:rsid w:val="008C5F96"/>
    <w:rsid w:val="008C6AE8"/>
    <w:rsid w:val="008C6C8F"/>
    <w:rsid w:val="008C6E91"/>
    <w:rsid w:val="008C7573"/>
    <w:rsid w:val="008C761F"/>
    <w:rsid w:val="008C777B"/>
    <w:rsid w:val="008C7A0D"/>
    <w:rsid w:val="008C7A20"/>
    <w:rsid w:val="008C7FC9"/>
    <w:rsid w:val="008D003A"/>
    <w:rsid w:val="008D009C"/>
    <w:rsid w:val="008D00A5"/>
    <w:rsid w:val="008D0177"/>
    <w:rsid w:val="008D0C3F"/>
    <w:rsid w:val="008D0EA0"/>
    <w:rsid w:val="008D0FBE"/>
    <w:rsid w:val="008D1B6A"/>
    <w:rsid w:val="008D1CC1"/>
    <w:rsid w:val="008D1D63"/>
    <w:rsid w:val="008D1D71"/>
    <w:rsid w:val="008D254F"/>
    <w:rsid w:val="008D27D6"/>
    <w:rsid w:val="008D2C53"/>
    <w:rsid w:val="008D32E1"/>
    <w:rsid w:val="008D34F1"/>
    <w:rsid w:val="008D39D8"/>
    <w:rsid w:val="008D3A8D"/>
    <w:rsid w:val="008D3B8F"/>
    <w:rsid w:val="008D4579"/>
    <w:rsid w:val="008D45CD"/>
    <w:rsid w:val="008D5174"/>
    <w:rsid w:val="008D524E"/>
    <w:rsid w:val="008D56F4"/>
    <w:rsid w:val="008D57F7"/>
    <w:rsid w:val="008D5D44"/>
    <w:rsid w:val="008D67AC"/>
    <w:rsid w:val="008D68F6"/>
    <w:rsid w:val="008D6BCC"/>
    <w:rsid w:val="008D6CFF"/>
    <w:rsid w:val="008D6D1A"/>
    <w:rsid w:val="008D718E"/>
    <w:rsid w:val="008D7830"/>
    <w:rsid w:val="008D798D"/>
    <w:rsid w:val="008D7E43"/>
    <w:rsid w:val="008D7F83"/>
    <w:rsid w:val="008E065E"/>
    <w:rsid w:val="008E0927"/>
    <w:rsid w:val="008E0D77"/>
    <w:rsid w:val="008E1394"/>
    <w:rsid w:val="008E1909"/>
    <w:rsid w:val="008E1D11"/>
    <w:rsid w:val="008E1D82"/>
    <w:rsid w:val="008E2090"/>
    <w:rsid w:val="008E21BD"/>
    <w:rsid w:val="008E23B2"/>
    <w:rsid w:val="008E2951"/>
    <w:rsid w:val="008E2BB4"/>
    <w:rsid w:val="008E2E66"/>
    <w:rsid w:val="008E2EC9"/>
    <w:rsid w:val="008E308C"/>
    <w:rsid w:val="008E3624"/>
    <w:rsid w:val="008E4170"/>
    <w:rsid w:val="008E4ECD"/>
    <w:rsid w:val="008E5E12"/>
    <w:rsid w:val="008E5E74"/>
    <w:rsid w:val="008E5EFA"/>
    <w:rsid w:val="008E6004"/>
    <w:rsid w:val="008E60DE"/>
    <w:rsid w:val="008E6A4A"/>
    <w:rsid w:val="008E6AAF"/>
    <w:rsid w:val="008E6E92"/>
    <w:rsid w:val="008E79C3"/>
    <w:rsid w:val="008E79DD"/>
    <w:rsid w:val="008F02FE"/>
    <w:rsid w:val="008F068E"/>
    <w:rsid w:val="008F121F"/>
    <w:rsid w:val="008F1579"/>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E1"/>
    <w:rsid w:val="008F4DE2"/>
    <w:rsid w:val="008F4E1D"/>
    <w:rsid w:val="008F50DD"/>
    <w:rsid w:val="008F533C"/>
    <w:rsid w:val="008F5C96"/>
    <w:rsid w:val="008F5E72"/>
    <w:rsid w:val="008F6473"/>
    <w:rsid w:val="008F6759"/>
    <w:rsid w:val="008F6AE9"/>
    <w:rsid w:val="008F6CAF"/>
    <w:rsid w:val="008F7332"/>
    <w:rsid w:val="008F7AD1"/>
    <w:rsid w:val="00900129"/>
    <w:rsid w:val="0090055C"/>
    <w:rsid w:val="0090078E"/>
    <w:rsid w:val="00900A1D"/>
    <w:rsid w:val="00900F65"/>
    <w:rsid w:val="00901584"/>
    <w:rsid w:val="009015DE"/>
    <w:rsid w:val="00901790"/>
    <w:rsid w:val="00901E04"/>
    <w:rsid w:val="0090214C"/>
    <w:rsid w:val="00902350"/>
    <w:rsid w:val="0090250A"/>
    <w:rsid w:val="00902680"/>
    <w:rsid w:val="009026B1"/>
    <w:rsid w:val="00902725"/>
    <w:rsid w:val="009028BD"/>
    <w:rsid w:val="009029AF"/>
    <w:rsid w:val="00902A4E"/>
    <w:rsid w:val="00902C02"/>
    <w:rsid w:val="00902F6D"/>
    <w:rsid w:val="009030AB"/>
    <w:rsid w:val="009030AE"/>
    <w:rsid w:val="0090336B"/>
    <w:rsid w:val="009037BD"/>
    <w:rsid w:val="00903866"/>
    <w:rsid w:val="00904A32"/>
    <w:rsid w:val="009050A0"/>
    <w:rsid w:val="00905196"/>
    <w:rsid w:val="009053AA"/>
    <w:rsid w:val="00905485"/>
    <w:rsid w:val="009055EE"/>
    <w:rsid w:val="0090576C"/>
    <w:rsid w:val="00905CDE"/>
    <w:rsid w:val="00905CE1"/>
    <w:rsid w:val="00905E37"/>
    <w:rsid w:val="009063F8"/>
    <w:rsid w:val="00906440"/>
    <w:rsid w:val="0090656C"/>
    <w:rsid w:val="00906939"/>
    <w:rsid w:val="00906AAD"/>
    <w:rsid w:val="00907A1E"/>
    <w:rsid w:val="00907D7D"/>
    <w:rsid w:val="0091047D"/>
    <w:rsid w:val="0091071C"/>
    <w:rsid w:val="00910A35"/>
    <w:rsid w:val="00910B7D"/>
    <w:rsid w:val="00910E11"/>
    <w:rsid w:val="00910EA1"/>
    <w:rsid w:val="00911224"/>
    <w:rsid w:val="00911267"/>
    <w:rsid w:val="00911447"/>
    <w:rsid w:val="00911C7D"/>
    <w:rsid w:val="00911DFB"/>
    <w:rsid w:val="00911F2B"/>
    <w:rsid w:val="009121D8"/>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27A"/>
    <w:rsid w:val="009166C5"/>
    <w:rsid w:val="00916907"/>
    <w:rsid w:val="00917230"/>
    <w:rsid w:val="00917348"/>
    <w:rsid w:val="00917531"/>
    <w:rsid w:val="00917CE9"/>
    <w:rsid w:val="00920766"/>
    <w:rsid w:val="00920B05"/>
    <w:rsid w:val="00920BF2"/>
    <w:rsid w:val="00921495"/>
    <w:rsid w:val="00921AEC"/>
    <w:rsid w:val="00921B68"/>
    <w:rsid w:val="00922010"/>
    <w:rsid w:val="00922157"/>
    <w:rsid w:val="009224AA"/>
    <w:rsid w:val="00922CEC"/>
    <w:rsid w:val="00922D86"/>
    <w:rsid w:val="009233D3"/>
    <w:rsid w:val="00923471"/>
    <w:rsid w:val="009238AD"/>
    <w:rsid w:val="00923A50"/>
    <w:rsid w:val="00923E0C"/>
    <w:rsid w:val="00924C03"/>
    <w:rsid w:val="00925520"/>
    <w:rsid w:val="009258D5"/>
    <w:rsid w:val="00925CCB"/>
    <w:rsid w:val="009269CF"/>
    <w:rsid w:val="00926C93"/>
    <w:rsid w:val="00927128"/>
    <w:rsid w:val="0092730A"/>
    <w:rsid w:val="00927310"/>
    <w:rsid w:val="009276CC"/>
    <w:rsid w:val="0092792B"/>
    <w:rsid w:val="00927D50"/>
    <w:rsid w:val="00930178"/>
    <w:rsid w:val="0093094E"/>
    <w:rsid w:val="00931189"/>
    <w:rsid w:val="009311C4"/>
    <w:rsid w:val="009312E3"/>
    <w:rsid w:val="00931BD9"/>
    <w:rsid w:val="00931DE6"/>
    <w:rsid w:val="009320F3"/>
    <w:rsid w:val="00932375"/>
    <w:rsid w:val="009329A2"/>
    <w:rsid w:val="00932F6D"/>
    <w:rsid w:val="00933313"/>
    <w:rsid w:val="00933465"/>
    <w:rsid w:val="00933D0A"/>
    <w:rsid w:val="009340B6"/>
    <w:rsid w:val="009342D1"/>
    <w:rsid w:val="0093433F"/>
    <w:rsid w:val="0093491B"/>
    <w:rsid w:val="0093498B"/>
    <w:rsid w:val="00934B99"/>
    <w:rsid w:val="00934C31"/>
    <w:rsid w:val="00934E26"/>
    <w:rsid w:val="00935054"/>
    <w:rsid w:val="009364A6"/>
    <w:rsid w:val="009368F3"/>
    <w:rsid w:val="00936939"/>
    <w:rsid w:val="009371A3"/>
    <w:rsid w:val="009372AB"/>
    <w:rsid w:val="00937E95"/>
    <w:rsid w:val="0094001F"/>
    <w:rsid w:val="009407C6"/>
    <w:rsid w:val="0094099A"/>
    <w:rsid w:val="00940D4E"/>
    <w:rsid w:val="00940E1C"/>
    <w:rsid w:val="00941474"/>
    <w:rsid w:val="00941636"/>
    <w:rsid w:val="00941DA5"/>
    <w:rsid w:val="00942901"/>
    <w:rsid w:val="00942FF6"/>
    <w:rsid w:val="0094316A"/>
    <w:rsid w:val="00943742"/>
    <w:rsid w:val="00943918"/>
    <w:rsid w:val="00943E84"/>
    <w:rsid w:val="00944562"/>
    <w:rsid w:val="009448FA"/>
    <w:rsid w:val="00945234"/>
    <w:rsid w:val="00945304"/>
    <w:rsid w:val="00945394"/>
    <w:rsid w:val="009454A5"/>
    <w:rsid w:val="009456A4"/>
    <w:rsid w:val="00945933"/>
    <w:rsid w:val="00945C05"/>
    <w:rsid w:val="00946146"/>
    <w:rsid w:val="00946409"/>
    <w:rsid w:val="0094677D"/>
    <w:rsid w:val="00946945"/>
    <w:rsid w:val="00946AE5"/>
    <w:rsid w:val="00946C96"/>
    <w:rsid w:val="00946E78"/>
    <w:rsid w:val="009473C6"/>
    <w:rsid w:val="009475B1"/>
    <w:rsid w:val="00947713"/>
    <w:rsid w:val="009479DD"/>
    <w:rsid w:val="00947A28"/>
    <w:rsid w:val="00947A8A"/>
    <w:rsid w:val="00947C28"/>
    <w:rsid w:val="00947DC6"/>
    <w:rsid w:val="00950006"/>
    <w:rsid w:val="0095037B"/>
    <w:rsid w:val="009504D6"/>
    <w:rsid w:val="0095070C"/>
    <w:rsid w:val="00950910"/>
    <w:rsid w:val="009509E6"/>
    <w:rsid w:val="00950D95"/>
    <w:rsid w:val="00950DE7"/>
    <w:rsid w:val="00950DFF"/>
    <w:rsid w:val="00951BE8"/>
    <w:rsid w:val="00951CE2"/>
    <w:rsid w:val="0095211C"/>
    <w:rsid w:val="00952332"/>
    <w:rsid w:val="00952677"/>
    <w:rsid w:val="00952ADC"/>
    <w:rsid w:val="00953635"/>
    <w:rsid w:val="00953701"/>
    <w:rsid w:val="00953920"/>
    <w:rsid w:val="00953D47"/>
    <w:rsid w:val="00954326"/>
    <w:rsid w:val="0095487C"/>
    <w:rsid w:val="009548C1"/>
    <w:rsid w:val="00954C33"/>
    <w:rsid w:val="009557E3"/>
    <w:rsid w:val="00955C54"/>
    <w:rsid w:val="00955D01"/>
    <w:rsid w:val="00955EEE"/>
    <w:rsid w:val="009565B9"/>
    <w:rsid w:val="0095660B"/>
    <w:rsid w:val="00956681"/>
    <w:rsid w:val="009567BC"/>
    <w:rsid w:val="0095681E"/>
    <w:rsid w:val="00956822"/>
    <w:rsid w:val="009572D4"/>
    <w:rsid w:val="00957502"/>
    <w:rsid w:val="00957986"/>
    <w:rsid w:val="009611DC"/>
    <w:rsid w:val="00961921"/>
    <w:rsid w:val="0096255C"/>
    <w:rsid w:val="00962AF5"/>
    <w:rsid w:val="00963177"/>
    <w:rsid w:val="00963415"/>
    <w:rsid w:val="0096353D"/>
    <w:rsid w:val="009636C8"/>
    <w:rsid w:val="009639B5"/>
    <w:rsid w:val="00963C99"/>
    <w:rsid w:val="00963D94"/>
    <w:rsid w:val="00963F6D"/>
    <w:rsid w:val="00963FF6"/>
    <w:rsid w:val="0096430A"/>
    <w:rsid w:val="0096460C"/>
    <w:rsid w:val="00964855"/>
    <w:rsid w:val="00964A8D"/>
    <w:rsid w:val="00964AE9"/>
    <w:rsid w:val="00964C9C"/>
    <w:rsid w:val="00964EC9"/>
    <w:rsid w:val="0096554B"/>
    <w:rsid w:val="00965710"/>
    <w:rsid w:val="0096584A"/>
    <w:rsid w:val="00965F99"/>
    <w:rsid w:val="00966299"/>
    <w:rsid w:val="009665A0"/>
    <w:rsid w:val="00966DDE"/>
    <w:rsid w:val="00966FDF"/>
    <w:rsid w:val="00967170"/>
    <w:rsid w:val="00967216"/>
    <w:rsid w:val="00967230"/>
    <w:rsid w:val="009674CA"/>
    <w:rsid w:val="00967F18"/>
    <w:rsid w:val="00970C6A"/>
    <w:rsid w:val="00970C7C"/>
    <w:rsid w:val="00970D67"/>
    <w:rsid w:val="00970F5A"/>
    <w:rsid w:val="009710CD"/>
    <w:rsid w:val="0097137B"/>
    <w:rsid w:val="00971745"/>
    <w:rsid w:val="00971F08"/>
    <w:rsid w:val="00971F6A"/>
    <w:rsid w:val="00971F9E"/>
    <w:rsid w:val="009734D9"/>
    <w:rsid w:val="00973AE6"/>
    <w:rsid w:val="009740C8"/>
    <w:rsid w:val="00974370"/>
    <w:rsid w:val="00974D40"/>
    <w:rsid w:val="00974F1F"/>
    <w:rsid w:val="0097531F"/>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5E1"/>
    <w:rsid w:val="00977AFB"/>
    <w:rsid w:val="00977FB6"/>
    <w:rsid w:val="0098027A"/>
    <w:rsid w:val="00980332"/>
    <w:rsid w:val="00980477"/>
    <w:rsid w:val="00980690"/>
    <w:rsid w:val="009810E2"/>
    <w:rsid w:val="0098122C"/>
    <w:rsid w:val="0098139F"/>
    <w:rsid w:val="00981BD8"/>
    <w:rsid w:val="00981C57"/>
    <w:rsid w:val="00982175"/>
    <w:rsid w:val="009822DE"/>
    <w:rsid w:val="009825CE"/>
    <w:rsid w:val="00982691"/>
    <w:rsid w:val="009829DE"/>
    <w:rsid w:val="00983B46"/>
    <w:rsid w:val="00983F1C"/>
    <w:rsid w:val="009843A1"/>
    <w:rsid w:val="00984718"/>
    <w:rsid w:val="009847D1"/>
    <w:rsid w:val="00985253"/>
    <w:rsid w:val="009852B1"/>
    <w:rsid w:val="009853B3"/>
    <w:rsid w:val="00985591"/>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E76"/>
    <w:rsid w:val="0099102F"/>
    <w:rsid w:val="00991761"/>
    <w:rsid w:val="00991988"/>
    <w:rsid w:val="00991A00"/>
    <w:rsid w:val="00991A11"/>
    <w:rsid w:val="00991BF4"/>
    <w:rsid w:val="00991E21"/>
    <w:rsid w:val="0099256B"/>
    <w:rsid w:val="00993223"/>
    <w:rsid w:val="00993266"/>
    <w:rsid w:val="009932F8"/>
    <w:rsid w:val="009934CD"/>
    <w:rsid w:val="00993691"/>
    <w:rsid w:val="009937F1"/>
    <w:rsid w:val="00993F0C"/>
    <w:rsid w:val="00993FE5"/>
    <w:rsid w:val="0099493B"/>
    <w:rsid w:val="00994957"/>
    <w:rsid w:val="00994CB8"/>
    <w:rsid w:val="00994CEE"/>
    <w:rsid w:val="00994DCA"/>
    <w:rsid w:val="00995B95"/>
    <w:rsid w:val="009960EC"/>
    <w:rsid w:val="00996479"/>
    <w:rsid w:val="00996501"/>
    <w:rsid w:val="00996FFE"/>
    <w:rsid w:val="009970DD"/>
    <w:rsid w:val="00997305"/>
    <w:rsid w:val="00997BC7"/>
    <w:rsid w:val="009A0104"/>
    <w:rsid w:val="009A0B2A"/>
    <w:rsid w:val="009A0FBA"/>
    <w:rsid w:val="009A1072"/>
    <w:rsid w:val="009A109D"/>
    <w:rsid w:val="009A10B6"/>
    <w:rsid w:val="009A1601"/>
    <w:rsid w:val="009A1A99"/>
    <w:rsid w:val="009A20C3"/>
    <w:rsid w:val="009A20D2"/>
    <w:rsid w:val="009A2143"/>
    <w:rsid w:val="009A217B"/>
    <w:rsid w:val="009A274C"/>
    <w:rsid w:val="009A28FA"/>
    <w:rsid w:val="009A2EEC"/>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FF"/>
    <w:rsid w:val="009A63C3"/>
    <w:rsid w:val="009A6930"/>
    <w:rsid w:val="009A6C03"/>
    <w:rsid w:val="009A7195"/>
    <w:rsid w:val="009A74A9"/>
    <w:rsid w:val="009A74C7"/>
    <w:rsid w:val="009A75C7"/>
    <w:rsid w:val="009A78E9"/>
    <w:rsid w:val="009A7E94"/>
    <w:rsid w:val="009A7E9A"/>
    <w:rsid w:val="009B0942"/>
    <w:rsid w:val="009B0A02"/>
    <w:rsid w:val="009B0AB1"/>
    <w:rsid w:val="009B1042"/>
    <w:rsid w:val="009B11EA"/>
    <w:rsid w:val="009B1359"/>
    <w:rsid w:val="009B1D1F"/>
    <w:rsid w:val="009B1EA1"/>
    <w:rsid w:val="009B1F30"/>
    <w:rsid w:val="009B233A"/>
    <w:rsid w:val="009B265F"/>
    <w:rsid w:val="009B2AEB"/>
    <w:rsid w:val="009B2DBA"/>
    <w:rsid w:val="009B368E"/>
    <w:rsid w:val="009B3AC2"/>
    <w:rsid w:val="009B3CF2"/>
    <w:rsid w:val="009B3E95"/>
    <w:rsid w:val="009B439A"/>
    <w:rsid w:val="009B4DF4"/>
    <w:rsid w:val="009B563C"/>
    <w:rsid w:val="009B564E"/>
    <w:rsid w:val="009B6240"/>
    <w:rsid w:val="009B6388"/>
    <w:rsid w:val="009B640D"/>
    <w:rsid w:val="009B6527"/>
    <w:rsid w:val="009B6C7A"/>
    <w:rsid w:val="009B6D3E"/>
    <w:rsid w:val="009B6F77"/>
    <w:rsid w:val="009B7914"/>
    <w:rsid w:val="009B7DA4"/>
    <w:rsid w:val="009B7E87"/>
    <w:rsid w:val="009B7F10"/>
    <w:rsid w:val="009B7F2D"/>
    <w:rsid w:val="009C0075"/>
    <w:rsid w:val="009C0169"/>
    <w:rsid w:val="009C039E"/>
    <w:rsid w:val="009C0584"/>
    <w:rsid w:val="009C063E"/>
    <w:rsid w:val="009C07F9"/>
    <w:rsid w:val="009C091A"/>
    <w:rsid w:val="009C13BA"/>
    <w:rsid w:val="009C143A"/>
    <w:rsid w:val="009C1544"/>
    <w:rsid w:val="009C1877"/>
    <w:rsid w:val="009C1981"/>
    <w:rsid w:val="009C1B44"/>
    <w:rsid w:val="009C1C28"/>
    <w:rsid w:val="009C23FC"/>
    <w:rsid w:val="009C24F1"/>
    <w:rsid w:val="009C2925"/>
    <w:rsid w:val="009C29F5"/>
    <w:rsid w:val="009C3221"/>
    <w:rsid w:val="009C3255"/>
    <w:rsid w:val="009C39A4"/>
    <w:rsid w:val="009C403E"/>
    <w:rsid w:val="009C4356"/>
    <w:rsid w:val="009C53FE"/>
    <w:rsid w:val="009C55C9"/>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0BBD"/>
    <w:rsid w:val="009D13A6"/>
    <w:rsid w:val="009D1BB6"/>
    <w:rsid w:val="009D1BDA"/>
    <w:rsid w:val="009D1E97"/>
    <w:rsid w:val="009D210B"/>
    <w:rsid w:val="009D281C"/>
    <w:rsid w:val="009D2CC1"/>
    <w:rsid w:val="009D2E7F"/>
    <w:rsid w:val="009D3210"/>
    <w:rsid w:val="009D360B"/>
    <w:rsid w:val="009D3A27"/>
    <w:rsid w:val="009D43E2"/>
    <w:rsid w:val="009D4611"/>
    <w:rsid w:val="009D4C5C"/>
    <w:rsid w:val="009D4CB0"/>
    <w:rsid w:val="009D4FF0"/>
    <w:rsid w:val="009D5017"/>
    <w:rsid w:val="009D5023"/>
    <w:rsid w:val="009D5154"/>
    <w:rsid w:val="009D5163"/>
    <w:rsid w:val="009D553F"/>
    <w:rsid w:val="009D5FD7"/>
    <w:rsid w:val="009D68F4"/>
    <w:rsid w:val="009D6DD1"/>
    <w:rsid w:val="009D703C"/>
    <w:rsid w:val="009D713B"/>
    <w:rsid w:val="009D7175"/>
    <w:rsid w:val="009D718F"/>
    <w:rsid w:val="009D7B24"/>
    <w:rsid w:val="009D7B45"/>
    <w:rsid w:val="009D7C4B"/>
    <w:rsid w:val="009E030D"/>
    <w:rsid w:val="009E048B"/>
    <w:rsid w:val="009E068F"/>
    <w:rsid w:val="009E06F9"/>
    <w:rsid w:val="009E08DA"/>
    <w:rsid w:val="009E0B26"/>
    <w:rsid w:val="009E0CBF"/>
    <w:rsid w:val="009E0D9C"/>
    <w:rsid w:val="009E1054"/>
    <w:rsid w:val="009E1448"/>
    <w:rsid w:val="009E1492"/>
    <w:rsid w:val="009E14E0"/>
    <w:rsid w:val="009E19AD"/>
    <w:rsid w:val="009E1B08"/>
    <w:rsid w:val="009E2191"/>
    <w:rsid w:val="009E2795"/>
    <w:rsid w:val="009E3393"/>
    <w:rsid w:val="009E3431"/>
    <w:rsid w:val="009E34C4"/>
    <w:rsid w:val="009E35DB"/>
    <w:rsid w:val="009E39D9"/>
    <w:rsid w:val="009E3CF1"/>
    <w:rsid w:val="009E4182"/>
    <w:rsid w:val="009E47A3"/>
    <w:rsid w:val="009E48E5"/>
    <w:rsid w:val="009E4916"/>
    <w:rsid w:val="009E4E2C"/>
    <w:rsid w:val="009E570A"/>
    <w:rsid w:val="009E5CE8"/>
    <w:rsid w:val="009E6069"/>
    <w:rsid w:val="009E611A"/>
    <w:rsid w:val="009E6420"/>
    <w:rsid w:val="009E6A8A"/>
    <w:rsid w:val="009E6CF5"/>
    <w:rsid w:val="009E6E31"/>
    <w:rsid w:val="009F0490"/>
    <w:rsid w:val="009F08AB"/>
    <w:rsid w:val="009F08C6"/>
    <w:rsid w:val="009F08F3"/>
    <w:rsid w:val="009F0D5F"/>
    <w:rsid w:val="009F0DED"/>
    <w:rsid w:val="009F17A5"/>
    <w:rsid w:val="009F1C8F"/>
    <w:rsid w:val="009F1E94"/>
    <w:rsid w:val="009F2AD9"/>
    <w:rsid w:val="009F2D9D"/>
    <w:rsid w:val="009F344F"/>
    <w:rsid w:val="009F3679"/>
    <w:rsid w:val="009F3B84"/>
    <w:rsid w:val="009F3DCF"/>
    <w:rsid w:val="009F3F94"/>
    <w:rsid w:val="009F4188"/>
    <w:rsid w:val="009F455A"/>
    <w:rsid w:val="009F483B"/>
    <w:rsid w:val="009F507F"/>
    <w:rsid w:val="009F57F3"/>
    <w:rsid w:val="009F5B97"/>
    <w:rsid w:val="009F5DF0"/>
    <w:rsid w:val="009F5F68"/>
    <w:rsid w:val="009F6152"/>
    <w:rsid w:val="009F6DCC"/>
    <w:rsid w:val="009F6F1E"/>
    <w:rsid w:val="009F7491"/>
    <w:rsid w:val="009F749C"/>
    <w:rsid w:val="009F7511"/>
    <w:rsid w:val="009F7793"/>
    <w:rsid w:val="009F7A30"/>
    <w:rsid w:val="009F7C50"/>
    <w:rsid w:val="00A00406"/>
    <w:rsid w:val="00A008F2"/>
    <w:rsid w:val="00A01147"/>
    <w:rsid w:val="00A0144A"/>
    <w:rsid w:val="00A01C41"/>
    <w:rsid w:val="00A01D32"/>
    <w:rsid w:val="00A0226E"/>
    <w:rsid w:val="00A0270B"/>
    <w:rsid w:val="00A028CD"/>
    <w:rsid w:val="00A02BEE"/>
    <w:rsid w:val="00A02E61"/>
    <w:rsid w:val="00A02EEC"/>
    <w:rsid w:val="00A031D8"/>
    <w:rsid w:val="00A031E4"/>
    <w:rsid w:val="00A034EB"/>
    <w:rsid w:val="00A03B91"/>
    <w:rsid w:val="00A03FFF"/>
    <w:rsid w:val="00A0477F"/>
    <w:rsid w:val="00A048A8"/>
    <w:rsid w:val="00A04E95"/>
    <w:rsid w:val="00A04F49"/>
    <w:rsid w:val="00A058B8"/>
    <w:rsid w:val="00A05BC5"/>
    <w:rsid w:val="00A060A3"/>
    <w:rsid w:val="00A0678D"/>
    <w:rsid w:val="00A06A16"/>
    <w:rsid w:val="00A06CDE"/>
    <w:rsid w:val="00A070AB"/>
    <w:rsid w:val="00A106CD"/>
    <w:rsid w:val="00A109A1"/>
    <w:rsid w:val="00A10A0F"/>
    <w:rsid w:val="00A10A34"/>
    <w:rsid w:val="00A112ED"/>
    <w:rsid w:val="00A11383"/>
    <w:rsid w:val="00A1169C"/>
    <w:rsid w:val="00A11719"/>
    <w:rsid w:val="00A11FAC"/>
    <w:rsid w:val="00A12401"/>
    <w:rsid w:val="00A12434"/>
    <w:rsid w:val="00A12716"/>
    <w:rsid w:val="00A13191"/>
    <w:rsid w:val="00A13A65"/>
    <w:rsid w:val="00A13A87"/>
    <w:rsid w:val="00A13B74"/>
    <w:rsid w:val="00A13E54"/>
    <w:rsid w:val="00A13E88"/>
    <w:rsid w:val="00A14210"/>
    <w:rsid w:val="00A145C8"/>
    <w:rsid w:val="00A145D7"/>
    <w:rsid w:val="00A15327"/>
    <w:rsid w:val="00A1591C"/>
    <w:rsid w:val="00A164B0"/>
    <w:rsid w:val="00A16A24"/>
    <w:rsid w:val="00A16AE9"/>
    <w:rsid w:val="00A17027"/>
    <w:rsid w:val="00A17631"/>
    <w:rsid w:val="00A176D8"/>
    <w:rsid w:val="00A1794E"/>
    <w:rsid w:val="00A17D59"/>
    <w:rsid w:val="00A17F63"/>
    <w:rsid w:val="00A20097"/>
    <w:rsid w:val="00A201E1"/>
    <w:rsid w:val="00A205C5"/>
    <w:rsid w:val="00A207D3"/>
    <w:rsid w:val="00A20881"/>
    <w:rsid w:val="00A20B7D"/>
    <w:rsid w:val="00A21005"/>
    <w:rsid w:val="00A210AA"/>
    <w:rsid w:val="00A211D8"/>
    <w:rsid w:val="00A21783"/>
    <w:rsid w:val="00A2193B"/>
    <w:rsid w:val="00A21950"/>
    <w:rsid w:val="00A2229F"/>
    <w:rsid w:val="00A2266E"/>
    <w:rsid w:val="00A22921"/>
    <w:rsid w:val="00A23084"/>
    <w:rsid w:val="00A23358"/>
    <w:rsid w:val="00A2351A"/>
    <w:rsid w:val="00A23AA8"/>
    <w:rsid w:val="00A23BC8"/>
    <w:rsid w:val="00A24014"/>
    <w:rsid w:val="00A24408"/>
    <w:rsid w:val="00A2440F"/>
    <w:rsid w:val="00A247EF"/>
    <w:rsid w:val="00A24F07"/>
    <w:rsid w:val="00A2547C"/>
    <w:rsid w:val="00A2551E"/>
    <w:rsid w:val="00A25C8C"/>
    <w:rsid w:val="00A264A9"/>
    <w:rsid w:val="00A26850"/>
    <w:rsid w:val="00A269BA"/>
    <w:rsid w:val="00A26DAA"/>
    <w:rsid w:val="00A26DCF"/>
    <w:rsid w:val="00A26EDD"/>
    <w:rsid w:val="00A27744"/>
    <w:rsid w:val="00A27785"/>
    <w:rsid w:val="00A27980"/>
    <w:rsid w:val="00A30187"/>
    <w:rsid w:val="00A30382"/>
    <w:rsid w:val="00A30AA7"/>
    <w:rsid w:val="00A311C0"/>
    <w:rsid w:val="00A31502"/>
    <w:rsid w:val="00A31971"/>
    <w:rsid w:val="00A31BBB"/>
    <w:rsid w:val="00A31CB0"/>
    <w:rsid w:val="00A32744"/>
    <w:rsid w:val="00A32C5E"/>
    <w:rsid w:val="00A32D87"/>
    <w:rsid w:val="00A331CA"/>
    <w:rsid w:val="00A33B5E"/>
    <w:rsid w:val="00A33D24"/>
    <w:rsid w:val="00A33DDC"/>
    <w:rsid w:val="00A33FAE"/>
    <w:rsid w:val="00A3448A"/>
    <w:rsid w:val="00A3472E"/>
    <w:rsid w:val="00A34FB0"/>
    <w:rsid w:val="00A35081"/>
    <w:rsid w:val="00A35211"/>
    <w:rsid w:val="00A35551"/>
    <w:rsid w:val="00A35ADF"/>
    <w:rsid w:val="00A35F76"/>
    <w:rsid w:val="00A3610C"/>
    <w:rsid w:val="00A36297"/>
    <w:rsid w:val="00A3638A"/>
    <w:rsid w:val="00A36863"/>
    <w:rsid w:val="00A36CAF"/>
    <w:rsid w:val="00A371E5"/>
    <w:rsid w:val="00A372FE"/>
    <w:rsid w:val="00A3739C"/>
    <w:rsid w:val="00A377E8"/>
    <w:rsid w:val="00A379F9"/>
    <w:rsid w:val="00A37B61"/>
    <w:rsid w:val="00A40203"/>
    <w:rsid w:val="00A40629"/>
    <w:rsid w:val="00A40768"/>
    <w:rsid w:val="00A408CE"/>
    <w:rsid w:val="00A41228"/>
    <w:rsid w:val="00A41CE9"/>
    <w:rsid w:val="00A41DC0"/>
    <w:rsid w:val="00A41E2B"/>
    <w:rsid w:val="00A41F27"/>
    <w:rsid w:val="00A42667"/>
    <w:rsid w:val="00A42875"/>
    <w:rsid w:val="00A42B48"/>
    <w:rsid w:val="00A43101"/>
    <w:rsid w:val="00A43981"/>
    <w:rsid w:val="00A43A51"/>
    <w:rsid w:val="00A44071"/>
    <w:rsid w:val="00A4467B"/>
    <w:rsid w:val="00A4486C"/>
    <w:rsid w:val="00A44C30"/>
    <w:rsid w:val="00A45282"/>
    <w:rsid w:val="00A453D7"/>
    <w:rsid w:val="00A453E8"/>
    <w:rsid w:val="00A4547B"/>
    <w:rsid w:val="00A45626"/>
    <w:rsid w:val="00A45A2A"/>
    <w:rsid w:val="00A45B74"/>
    <w:rsid w:val="00A45D96"/>
    <w:rsid w:val="00A4623E"/>
    <w:rsid w:val="00A46556"/>
    <w:rsid w:val="00A465DA"/>
    <w:rsid w:val="00A465FF"/>
    <w:rsid w:val="00A46C44"/>
    <w:rsid w:val="00A471CE"/>
    <w:rsid w:val="00A4773E"/>
    <w:rsid w:val="00A47881"/>
    <w:rsid w:val="00A4799C"/>
    <w:rsid w:val="00A479E9"/>
    <w:rsid w:val="00A47AB3"/>
    <w:rsid w:val="00A47CA4"/>
    <w:rsid w:val="00A500CC"/>
    <w:rsid w:val="00A50D29"/>
    <w:rsid w:val="00A51B3A"/>
    <w:rsid w:val="00A522CB"/>
    <w:rsid w:val="00A52AA1"/>
    <w:rsid w:val="00A52E1D"/>
    <w:rsid w:val="00A534DB"/>
    <w:rsid w:val="00A5386E"/>
    <w:rsid w:val="00A53BF7"/>
    <w:rsid w:val="00A53DA4"/>
    <w:rsid w:val="00A5418F"/>
    <w:rsid w:val="00A54B04"/>
    <w:rsid w:val="00A54D00"/>
    <w:rsid w:val="00A54F9B"/>
    <w:rsid w:val="00A553B6"/>
    <w:rsid w:val="00A55725"/>
    <w:rsid w:val="00A55991"/>
    <w:rsid w:val="00A55A37"/>
    <w:rsid w:val="00A55BF9"/>
    <w:rsid w:val="00A56175"/>
    <w:rsid w:val="00A564C1"/>
    <w:rsid w:val="00A565EB"/>
    <w:rsid w:val="00A56757"/>
    <w:rsid w:val="00A5680F"/>
    <w:rsid w:val="00A5715E"/>
    <w:rsid w:val="00A577A5"/>
    <w:rsid w:val="00A57B48"/>
    <w:rsid w:val="00A60067"/>
    <w:rsid w:val="00A60101"/>
    <w:rsid w:val="00A601C4"/>
    <w:rsid w:val="00A60745"/>
    <w:rsid w:val="00A6097E"/>
    <w:rsid w:val="00A60F1F"/>
    <w:rsid w:val="00A60FAD"/>
    <w:rsid w:val="00A6111F"/>
    <w:rsid w:val="00A61499"/>
    <w:rsid w:val="00A61639"/>
    <w:rsid w:val="00A616A7"/>
    <w:rsid w:val="00A61935"/>
    <w:rsid w:val="00A61A3D"/>
    <w:rsid w:val="00A61BC8"/>
    <w:rsid w:val="00A61D31"/>
    <w:rsid w:val="00A61E7E"/>
    <w:rsid w:val="00A61EB1"/>
    <w:rsid w:val="00A62532"/>
    <w:rsid w:val="00A62A77"/>
    <w:rsid w:val="00A62DC7"/>
    <w:rsid w:val="00A631AD"/>
    <w:rsid w:val="00A63483"/>
    <w:rsid w:val="00A636AD"/>
    <w:rsid w:val="00A63DAC"/>
    <w:rsid w:val="00A64193"/>
    <w:rsid w:val="00A644B2"/>
    <w:rsid w:val="00A64546"/>
    <w:rsid w:val="00A646CC"/>
    <w:rsid w:val="00A64A58"/>
    <w:rsid w:val="00A64CFF"/>
    <w:rsid w:val="00A64D9C"/>
    <w:rsid w:val="00A64E73"/>
    <w:rsid w:val="00A64FC0"/>
    <w:rsid w:val="00A652B8"/>
    <w:rsid w:val="00A653D7"/>
    <w:rsid w:val="00A657D7"/>
    <w:rsid w:val="00A658CC"/>
    <w:rsid w:val="00A659E0"/>
    <w:rsid w:val="00A65A90"/>
    <w:rsid w:val="00A660AC"/>
    <w:rsid w:val="00A67131"/>
    <w:rsid w:val="00A67284"/>
    <w:rsid w:val="00A67328"/>
    <w:rsid w:val="00A67E6C"/>
    <w:rsid w:val="00A7013A"/>
    <w:rsid w:val="00A70503"/>
    <w:rsid w:val="00A71114"/>
    <w:rsid w:val="00A713EA"/>
    <w:rsid w:val="00A71AAC"/>
    <w:rsid w:val="00A71B99"/>
    <w:rsid w:val="00A71F4B"/>
    <w:rsid w:val="00A71F78"/>
    <w:rsid w:val="00A71FD1"/>
    <w:rsid w:val="00A7200C"/>
    <w:rsid w:val="00A720F6"/>
    <w:rsid w:val="00A7212A"/>
    <w:rsid w:val="00A728B6"/>
    <w:rsid w:val="00A728F0"/>
    <w:rsid w:val="00A72AB2"/>
    <w:rsid w:val="00A72AE6"/>
    <w:rsid w:val="00A72F28"/>
    <w:rsid w:val="00A737CF"/>
    <w:rsid w:val="00A738CF"/>
    <w:rsid w:val="00A739D0"/>
    <w:rsid w:val="00A74A0B"/>
    <w:rsid w:val="00A74ABB"/>
    <w:rsid w:val="00A74F39"/>
    <w:rsid w:val="00A74FFD"/>
    <w:rsid w:val="00A75372"/>
    <w:rsid w:val="00A75997"/>
    <w:rsid w:val="00A761D4"/>
    <w:rsid w:val="00A7659C"/>
    <w:rsid w:val="00A76817"/>
    <w:rsid w:val="00A77072"/>
    <w:rsid w:val="00A77118"/>
    <w:rsid w:val="00A77A56"/>
    <w:rsid w:val="00A77A66"/>
    <w:rsid w:val="00A77BC2"/>
    <w:rsid w:val="00A77DF6"/>
    <w:rsid w:val="00A77EC4"/>
    <w:rsid w:val="00A8015F"/>
    <w:rsid w:val="00A80223"/>
    <w:rsid w:val="00A80A2D"/>
    <w:rsid w:val="00A80D59"/>
    <w:rsid w:val="00A80ED5"/>
    <w:rsid w:val="00A81003"/>
    <w:rsid w:val="00A81464"/>
    <w:rsid w:val="00A81496"/>
    <w:rsid w:val="00A81748"/>
    <w:rsid w:val="00A820CC"/>
    <w:rsid w:val="00A82696"/>
    <w:rsid w:val="00A82856"/>
    <w:rsid w:val="00A829E4"/>
    <w:rsid w:val="00A82B85"/>
    <w:rsid w:val="00A82DFF"/>
    <w:rsid w:val="00A835D2"/>
    <w:rsid w:val="00A83832"/>
    <w:rsid w:val="00A8391B"/>
    <w:rsid w:val="00A83AB7"/>
    <w:rsid w:val="00A83BF6"/>
    <w:rsid w:val="00A83C23"/>
    <w:rsid w:val="00A83C7D"/>
    <w:rsid w:val="00A84020"/>
    <w:rsid w:val="00A84428"/>
    <w:rsid w:val="00A844AF"/>
    <w:rsid w:val="00A8472E"/>
    <w:rsid w:val="00A84963"/>
    <w:rsid w:val="00A84EA1"/>
    <w:rsid w:val="00A84EF1"/>
    <w:rsid w:val="00A84FCB"/>
    <w:rsid w:val="00A85257"/>
    <w:rsid w:val="00A85366"/>
    <w:rsid w:val="00A854F1"/>
    <w:rsid w:val="00A8575D"/>
    <w:rsid w:val="00A86154"/>
    <w:rsid w:val="00A8695C"/>
    <w:rsid w:val="00A87051"/>
    <w:rsid w:val="00A872D2"/>
    <w:rsid w:val="00A8750F"/>
    <w:rsid w:val="00A87AD4"/>
    <w:rsid w:val="00A90072"/>
    <w:rsid w:val="00A90952"/>
    <w:rsid w:val="00A90C59"/>
    <w:rsid w:val="00A90DFE"/>
    <w:rsid w:val="00A910D3"/>
    <w:rsid w:val="00A91C22"/>
    <w:rsid w:val="00A92807"/>
    <w:rsid w:val="00A92879"/>
    <w:rsid w:val="00A929C5"/>
    <w:rsid w:val="00A92E36"/>
    <w:rsid w:val="00A94266"/>
    <w:rsid w:val="00A9442A"/>
    <w:rsid w:val="00A94498"/>
    <w:rsid w:val="00A9454E"/>
    <w:rsid w:val="00A948D1"/>
    <w:rsid w:val="00A958AB"/>
    <w:rsid w:val="00A95A23"/>
    <w:rsid w:val="00A96A2C"/>
    <w:rsid w:val="00A96B79"/>
    <w:rsid w:val="00A96C8F"/>
    <w:rsid w:val="00A96D53"/>
    <w:rsid w:val="00A96E0B"/>
    <w:rsid w:val="00A96E0F"/>
    <w:rsid w:val="00A96E18"/>
    <w:rsid w:val="00A9753F"/>
    <w:rsid w:val="00A975A8"/>
    <w:rsid w:val="00A977FE"/>
    <w:rsid w:val="00A979D6"/>
    <w:rsid w:val="00A97B63"/>
    <w:rsid w:val="00AA0066"/>
    <w:rsid w:val="00AA016F"/>
    <w:rsid w:val="00AA021E"/>
    <w:rsid w:val="00AA0263"/>
    <w:rsid w:val="00AA0C5E"/>
    <w:rsid w:val="00AA1049"/>
    <w:rsid w:val="00AA162F"/>
    <w:rsid w:val="00AA1847"/>
    <w:rsid w:val="00AA1C17"/>
    <w:rsid w:val="00AA1EAC"/>
    <w:rsid w:val="00AA1ED6"/>
    <w:rsid w:val="00AA27C8"/>
    <w:rsid w:val="00AA28B3"/>
    <w:rsid w:val="00AA2D9A"/>
    <w:rsid w:val="00AA3168"/>
    <w:rsid w:val="00AA3464"/>
    <w:rsid w:val="00AA3562"/>
    <w:rsid w:val="00AA3A4B"/>
    <w:rsid w:val="00AA3A91"/>
    <w:rsid w:val="00AA3CF6"/>
    <w:rsid w:val="00AA3FEA"/>
    <w:rsid w:val="00AA49DE"/>
    <w:rsid w:val="00AA4C19"/>
    <w:rsid w:val="00AA51D6"/>
    <w:rsid w:val="00AA522F"/>
    <w:rsid w:val="00AA56C3"/>
    <w:rsid w:val="00AA59C4"/>
    <w:rsid w:val="00AA5C7E"/>
    <w:rsid w:val="00AA5CFD"/>
    <w:rsid w:val="00AA5E6E"/>
    <w:rsid w:val="00AA6427"/>
    <w:rsid w:val="00AA6BA1"/>
    <w:rsid w:val="00AA6D0B"/>
    <w:rsid w:val="00AA6FB3"/>
    <w:rsid w:val="00AA70DD"/>
    <w:rsid w:val="00AA715E"/>
    <w:rsid w:val="00AA7276"/>
    <w:rsid w:val="00AA7934"/>
    <w:rsid w:val="00AA7A61"/>
    <w:rsid w:val="00AA7ACE"/>
    <w:rsid w:val="00AB010F"/>
    <w:rsid w:val="00AB020A"/>
    <w:rsid w:val="00AB04C7"/>
    <w:rsid w:val="00AB0586"/>
    <w:rsid w:val="00AB07AC"/>
    <w:rsid w:val="00AB0BC8"/>
    <w:rsid w:val="00AB0C32"/>
    <w:rsid w:val="00AB0DE7"/>
    <w:rsid w:val="00AB0F27"/>
    <w:rsid w:val="00AB10B6"/>
    <w:rsid w:val="00AB11CA"/>
    <w:rsid w:val="00AB12D2"/>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209"/>
    <w:rsid w:val="00AB455B"/>
    <w:rsid w:val="00AB4615"/>
    <w:rsid w:val="00AB46FA"/>
    <w:rsid w:val="00AB4985"/>
    <w:rsid w:val="00AB49B9"/>
    <w:rsid w:val="00AB4AB8"/>
    <w:rsid w:val="00AB520E"/>
    <w:rsid w:val="00AB56EE"/>
    <w:rsid w:val="00AB655E"/>
    <w:rsid w:val="00AB7250"/>
    <w:rsid w:val="00AB76F7"/>
    <w:rsid w:val="00AB77EC"/>
    <w:rsid w:val="00AB796B"/>
    <w:rsid w:val="00AB7B87"/>
    <w:rsid w:val="00AB7F9A"/>
    <w:rsid w:val="00AC007F"/>
    <w:rsid w:val="00AC02B9"/>
    <w:rsid w:val="00AC02D8"/>
    <w:rsid w:val="00AC0941"/>
    <w:rsid w:val="00AC0A2C"/>
    <w:rsid w:val="00AC0C93"/>
    <w:rsid w:val="00AC0FBC"/>
    <w:rsid w:val="00AC1516"/>
    <w:rsid w:val="00AC18AC"/>
    <w:rsid w:val="00AC1BFD"/>
    <w:rsid w:val="00AC1CA4"/>
    <w:rsid w:val="00AC2415"/>
    <w:rsid w:val="00AC25EC"/>
    <w:rsid w:val="00AC27E6"/>
    <w:rsid w:val="00AC2ECD"/>
    <w:rsid w:val="00AC3119"/>
    <w:rsid w:val="00AC44AB"/>
    <w:rsid w:val="00AC4607"/>
    <w:rsid w:val="00AC489E"/>
    <w:rsid w:val="00AC49FB"/>
    <w:rsid w:val="00AC50A2"/>
    <w:rsid w:val="00AC516F"/>
    <w:rsid w:val="00AC51A7"/>
    <w:rsid w:val="00AC523C"/>
    <w:rsid w:val="00AC52E3"/>
    <w:rsid w:val="00AC5670"/>
    <w:rsid w:val="00AC5A10"/>
    <w:rsid w:val="00AC6706"/>
    <w:rsid w:val="00AC6799"/>
    <w:rsid w:val="00AC6829"/>
    <w:rsid w:val="00AC68EF"/>
    <w:rsid w:val="00AC697A"/>
    <w:rsid w:val="00AC6D80"/>
    <w:rsid w:val="00AC6E96"/>
    <w:rsid w:val="00AC706F"/>
    <w:rsid w:val="00AC725C"/>
    <w:rsid w:val="00AC730A"/>
    <w:rsid w:val="00AD01A5"/>
    <w:rsid w:val="00AD02CF"/>
    <w:rsid w:val="00AD034B"/>
    <w:rsid w:val="00AD048E"/>
    <w:rsid w:val="00AD0AA3"/>
    <w:rsid w:val="00AD122F"/>
    <w:rsid w:val="00AD141D"/>
    <w:rsid w:val="00AD14DC"/>
    <w:rsid w:val="00AD19D2"/>
    <w:rsid w:val="00AD1A52"/>
    <w:rsid w:val="00AD2678"/>
    <w:rsid w:val="00AD2AC2"/>
    <w:rsid w:val="00AD3165"/>
    <w:rsid w:val="00AD3244"/>
    <w:rsid w:val="00AD32E6"/>
    <w:rsid w:val="00AD334C"/>
    <w:rsid w:val="00AD33BB"/>
    <w:rsid w:val="00AD3DE8"/>
    <w:rsid w:val="00AD3F94"/>
    <w:rsid w:val="00AD411C"/>
    <w:rsid w:val="00AD44BB"/>
    <w:rsid w:val="00AD4973"/>
    <w:rsid w:val="00AD4A5A"/>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0D8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0E"/>
    <w:rsid w:val="00AE38A8"/>
    <w:rsid w:val="00AE3A71"/>
    <w:rsid w:val="00AE3C38"/>
    <w:rsid w:val="00AE3CDC"/>
    <w:rsid w:val="00AE3FB3"/>
    <w:rsid w:val="00AE401B"/>
    <w:rsid w:val="00AE40E0"/>
    <w:rsid w:val="00AE4239"/>
    <w:rsid w:val="00AE4770"/>
    <w:rsid w:val="00AE4795"/>
    <w:rsid w:val="00AE4D9F"/>
    <w:rsid w:val="00AE4DBA"/>
    <w:rsid w:val="00AE4F07"/>
    <w:rsid w:val="00AE534F"/>
    <w:rsid w:val="00AE53D5"/>
    <w:rsid w:val="00AE56E1"/>
    <w:rsid w:val="00AE5AD7"/>
    <w:rsid w:val="00AE5C46"/>
    <w:rsid w:val="00AE5C7C"/>
    <w:rsid w:val="00AE642A"/>
    <w:rsid w:val="00AE64E4"/>
    <w:rsid w:val="00AE6F73"/>
    <w:rsid w:val="00AE70D5"/>
    <w:rsid w:val="00AE72F9"/>
    <w:rsid w:val="00AE7879"/>
    <w:rsid w:val="00AE7D2C"/>
    <w:rsid w:val="00AF039F"/>
    <w:rsid w:val="00AF03BD"/>
    <w:rsid w:val="00AF0A0C"/>
    <w:rsid w:val="00AF0F66"/>
    <w:rsid w:val="00AF10BC"/>
    <w:rsid w:val="00AF17D6"/>
    <w:rsid w:val="00AF1C5D"/>
    <w:rsid w:val="00AF1E18"/>
    <w:rsid w:val="00AF1F8C"/>
    <w:rsid w:val="00AF239E"/>
    <w:rsid w:val="00AF24E8"/>
    <w:rsid w:val="00AF2DD3"/>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520"/>
    <w:rsid w:val="00AF564C"/>
    <w:rsid w:val="00AF589A"/>
    <w:rsid w:val="00AF5ABA"/>
    <w:rsid w:val="00AF5E31"/>
    <w:rsid w:val="00AF6264"/>
    <w:rsid w:val="00AF630E"/>
    <w:rsid w:val="00AF6383"/>
    <w:rsid w:val="00AF67A3"/>
    <w:rsid w:val="00AF7725"/>
    <w:rsid w:val="00AF77DE"/>
    <w:rsid w:val="00AF7A19"/>
    <w:rsid w:val="00AF7A3E"/>
    <w:rsid w:val="00AF7F3A"/>
    <w:rsid w:val="00B003C5"/>
    <w:rsid w:val="00B00588"/>
    <w:rsid w:val="00B00678"/>
    <w:rsid w:val="00B006FE"/>
    <w:rsid w:val="00B007C3"/>
    <w:rsid w:val="00B007CB"/>
    <w:rsid w:val="00B008E0"/>
    <w:rsid w:val="00B0099F"/>
    <w:rsid w:val="00B01574"/>
    <w:rsid w:val="00B019C1"/>
    <w:rsid w:val="00B01AE6"/>
    <w:rsid w:val="00B01F67"/>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A22"/>
    <w:rsid w:val="00B04D6F"/>
    <w:rsid w:val="00B05084"/>
    <w:rsid w:val="00B05271"/>
    <w:rsid w:val="00B054A8"/>
    <w:rsid w:val="00B065BB"/>
    <w:rsid w:val="00B065C1"/>
    <w:rsid w:val="00B06673"/>
    <w:rsid w:val="00B06E00"/>
    <w:rsid w:val="00B07169"/>
    <w:rsid w:val="00B073FD"/>
    <w:rsid w:val="00B07A03"/>
    <w:rsid w:val="00B07A8A"/>
    <w:rsid w:val="00B07CA2"/>
    <w:rsid w:val="00B07D18"/>
    <w:rsid w:val="00B10311"/>
    <w:rsid w:val="00B1094C"/>
    <w:rsid w:val="00B10A10"/>
    <w:rsid w:val="00B10B08"/>
    <w:rsid w:val="00B10E11"/>
    <w:rsid w:val="00B10FA6"/>
    <w:rsid w:val="00B113FB"/>
    <w:rsid w:val="00B1198D"/>
    <w:rsid w:val="00B1205E"/>
    <w:rsid w:val="00B12A34"/>
    <w:rsid w:val="00B1307C"/>
    <w:rsid w:val="00B134BC"/>
    <w:rsid w:val="00B13517"/>
    <w:rsid w:val="00B1418C"/>
    <w:rsid w:val="00B146B2"/>
    <w:rsid w:val="00B148DF"/>
    <w:rsid w:val="00B1504F"/>
    <w:rsid w:val="00B15115"/>
    <w:rsid w:val="00B151A5"/>
    <w:rsid w:val="00B15299"/>
    <w:rsid w:val="00B157F9"/>
    <w:rsid w:val="00B15BEA"/>
    <w:rsid w:val="00B15D5D"/>
    <w:rsid w:val="00B166C7"/>
    <w:rsid w:val="00B1685D"/>
    <w:rsid w:val="00B168FB"/>
    <w:rsid w:val="00B16DD4"/>
    <w:rsid w:val="00B17A64"/>
    <w:rsid w:val="00B17AE4"/>
    <w:rsid w:val="00B17B2F"/>
    <w:rsid w:val="00B17E6A"/>
    <w:rsid w:val="00B201E8"/>
    <w:rsid w:val="00B20256"/>
    <w:rsid w:val="00B206BC"/>
    <w:rsid w:val="00B20940"/>
    <w:rsid w:val="00B20D09"/>
    <w:rsid w:val="00B21620"/>
    <w:rsid w:val="00B21A93"/>
    <w:rsid w:val="00B21F65"/>
    <w:rsid w:val="00B22311"/>
    <w:rsid w:val="00B225C0"/>
    <w:rsid w:val="00B227C2"/>
    <w:rsid w:val="00B22BC3"/>
    <w:rsid w:val="00B22DA1"/>
    <w:rsid w:val="00B22E8E"/>
    <w:rsid w:val="00B22FA9"/>
    <w:rsid w:val="00B23308"/>
    <w:rsid w:val="00B23CB3"/>
    <w:rsid w:val="00B24383"/>
    <w:rsid w:val="00B2490B"/>
    <w:rsid w:val="00B24C72"/>
    <w:rsid w:val="00B250A0"/>
    <w:rsid w:val="00B25315"/>
    <w:rsid w:val="00B257FB"/>
    <w:rsid w:val="00B25854"/>
    <w:rsid w:val="00B2679C"/>
    <w:rsid w:val="00B26C68"/>
    <w:rsid w:val="00B26E02"/>
    <w:rsid w:val="00B26F15"/>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B8C"/>
    <w:rsid w:val="00B32D23"/>
    <w:rsid w:val="00B32F30"/>
    <w:rsid w:val="00B3314A"/>
    <w:rsid w:val="00B33541"/>
    <w:rsid w:val="00B3360C"/>
    <w:rsid w:val="00B33626"/>
    <w:rsid w:val="00B336EC"/>
    <w:rsid w:val="00B34A9C"/>
    <w:rsid w:val="00B34D9B"/>
    <w:rsid w:val="00B354AE"/>
    <w:rsid w:val="00B355C2"/>
    <w:rsid w:val="00B3587D"/>
    <w:rsid w:val="00B35B8D"/>
    <w:rsid w:val="00B35F47"/>
    <w:rsid w:val="00B367A3"/>
    <w:rsid w:val="00B36957"/>
    <w:rsid w:val="00B36CAD"/>
    <w:rsid w:val="00B3703F"/>
    <w:rsid w:val="00B37063"/>
    <w:rsid w:val="00B37236"/>
    <w:rsid w:val="00B372AA"/>
    <w:rsid w:val="00B372FB"/>
    <w:rsid w:val="00B37A52"/>
    <w:rsid w:val="00B37AF1"/>
    <w:rsid w:val="00B37BA3"/>
    <w:rsid w:val="00B37CF6"/>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CEA"/>
    <w:rsid w:val="00B41EE4"/>
    <w:rsid w:val="00B421EE"/>
    <w:rsid w:val="00B42A34"/>
    <w:rsid w:val="00B4316E"/>
    <w:rsid w:val="00B433A4"/>
    <w:rsid w:val="00B4387C"/>
    <w:rsid w:val="00B439AD"/>
    <w:rsid w:val="00B439CE"/>
    <w:rsid w:val="00B43A95"/>
    <w:rsid w:val="00B43B08"/>
    <w:rsid w:val="00B44026"/>
    <w:rsid w:val="00B44082"/>
    <w:rsid w:val="00B44196"/>
    <w:rsid w:val="00B446DC"/>
    <w:rsid w:val="00B448AC"/>
    <w:rsid w:val="00B4494D"/>
    <w:rsid w:val="00B45410"/>
    <w:rsid w:val="00B455E5"/>
    <w:rsid w:val="00B45A52"/>
    <w:rsid w:val="00B45DB8"/>
    <w:rsid w:val="00B46175"/>
    <w:rsid w:val="00B461AF"/>
    <w:rsid w:val="00B461F8"/>
    <w:rsid w:val="00B46D75"/>
    <w:rsid w:val="00B46FD3"/>
    <w:rsid w:val="00B47390"/>
    <w:rsid w:val="00B478F2"/>
    <w:rsid w:val="00B47AA0"/>
    <w:rsid w:val="00B47E5D"/>
    <w:rsid w:val="00B508FD"/>
    <w:rsid w:val="00B50C23"/>
    <w:rsid w:val="00B5195B"/>
    <w:rsid w:val="00B51C42"/>
    <w:rsid w:val="00B51EC0"/>
    <w:rsid w:val="00B52053"/>
    <w:rsid w:val="00B521D8"/>
    <w:rsid w:val="00B52263"/>
    <w:rsid w:val="00B5251E"/>
    <w:rsid w:val="00B5265D"/>
    <w:rsid w:val="00B52711"/>
    <w:rsid w:val="00B52C74"/>
    <w:rsid w:val="00B53060"/>
    <w:rsid w:val="00B53063"/>
    <w:rsid w:val="00B53086"/>
    <w:rsid w:val="00B533F6"/>
    <w:rsid w:val="00B538D9"/>
    <w:rsid w:val="00B540AA"/>
    <w:rsid w:val="00B54396"/>
    <w:rsid w:val="00B5480E"/>
    <w:rsid w:val="00B548B7"/>
    <w:rsid w:val="00B54B45"/>
    <w:rsid w:val="00B55063"/>
    <w:rsid w:val="00B55361"/>
    <w:rsid w:val="00B5539B"/>
    <w:rsid w:val="00B55615"/>
    <w:rsid w:val="00B5564C"/>
    <w:rsid w:val="00B5684E"/>
    <w:rsid w:val="00B569BC"/>
    <w:rsid w:val="00B56A3A"/>
    <w:rsid w:val="00B56CEE"/>
    <w:rsid w:val="00B5719F"/>
    <w:rsid w:val="00B572E6"/>
    <w:rsid w:val="00B57748"/>
    <w:rsid w:val="00B57F29"/>
    <w:rsid w:val="00B57FCC"/>
    <w:rsid w:val="00B60085"/>
    <w:rsid w:val="00B60442"/>
    <w:rsid w:val="00B607E0"/>
    <w:rsid w:val="00B61148"/>
    <w:rsid w:val="00B61538"/>
    <w:rsid w:val="00B6163D"/>
    <w:rsid w:val="00B61D8D"/>
    <w:rsid w:val="00B635F3"/>
    <w:rsid w:val="00B63AC5"/>
    <w:rsid w:val="00B63F85"/>
    <w:rsid w:val="00B644CE"/>
    <w:rsid w:val="00B664C7"/>
    <w:rsid w:val="00B667C5"/>
    <w:rsid w:val="00B66A32"/>
    <w:rsid w:val="00B66A88"/>
    <w:rsid w:val="00B66D74"/>
    <w:rsid w:val="00B66F35"/>
    <w:rsid w:val="00B67111"/>
    <w:rsid w:val="00B6722F"/>
    <w:rsid w:val="00B67671"/>
    <w:rsid w:val="00B67AD1"/>
    <w:rsid w:val="00B67DD9"/>
    <w:rsid w:val="00B67EF3"/>
    <w:rsid w:val="00B705CF"/>
    <w:rsid w:val="00B705DD"/>
    <w:rsid w:val="00B7060C"/>
    <w:rsid w:val="00B70956"/>
    <w:rsid w:val="00B70EDD"/>
    <w:rsid w:val="00B7142F"/>
    <w:rsid w:val="00B71A28"/>
    <w:rsid w:val="00B7240D"/>
    <w:rsid w:val="00B72805"/>
    <w:rsid w:val="00B72A6A"/>
    <w:rsid w:val="00B73427"/>
    <w:rsid w:val="00B739F6"/>
    <w:rsid w:val="00B749B4"/>
    <w:rsid w:val="00B750BC"/>
    <w:rsid w:val="00B75B5E"/>
    <w:rsid w:val="00B76015"/>
    <w:rsid w:val="00B7620E"/>
    <w:rsid w:val="00B766A3"/>
    <w:rsid w:val="00B76C36"/>
    <w:rsid w:val="00B76F75"/>
    <w:rsid w:val="00B77112"/>
    <w:rsid w:val="00B77BB0"/>
    <w:rsid w:val="00B77FE7"/>
    <w:rsid w:val="00B80433"/>
    <w:rsid w:val="00B8088A"/>
    <w:rsid w:val="00B80B13"/>
    <w:rsid w:val="00B80FA0"/>
    <w:rsid w:val="00B8142C"/>
    <w:rsid w:val="00B8153B"/>
    <w:rsid w:val="00B816ED"/>
    <w:rsid w:val="00B81A6C"/>
    <w:rsid w:val="00B81A7C"/>
    <w:rsid w:val="00B822B8"/>
    <w:rsid w:val="00B82390"/>
    <w:rsid w:val="00B826C4"/>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82"/>
    <w:rsid w:val="00B919E0"/>
    <w:rsid w:val="00B91AE1"/>
    <w:rsid w:val="00B91CB1"/>
    <w:rsid w:val="00B92008"/>
    <w:rsid w:val="00B92347"/>
    <w:rsid w:val="00B925AB"/>
    <w:rsid w:val="00B9343C"/>
    <w:rsid w:val="00B939DB"/>
    <w:rsid w:val="00B93A3C"/>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7BA"/>
    <w:rsid w:val="00B97C41"/>
    <w:rsid w:val="00BA0447"/>
    <w:rsid w:val="00BA0497"/>
    <w:rsid w:val="00BA07E2"/>
    <w:rsid w:val="00BA0DF0"/>
    <w:rsid w:val="00BA1FF8"/>
    <w:rsid w:val="00BA2005"/>
    <w:rsid w:val="00BA2280"/>
    <w:rsid w:val="00BA2599"/>
    <w:rsid w:val="00BA2672"/>
    <w:rsid w:val="00BA267F"/>
    <w:rsid w:val="00BA2A08"/>
    <w:rsid w:val="00BA2BC3"/>
    <w:rsid w:val="00BA3909"/>
    <w:rsid w:val="00BA39B0"/>
    <w:rsid w:val="00BA3B4F"/>
    <w:rsid w:val="00BA3BFE"/>
    <w:rsid w:val="00BA3DF6"/>
    <w:rsid w:val="00BA3FB6"/>
    <w:rsid w:val="00BA403B"/>
    <w:rsid w:val="00BA44A9"/>
    <w:rsid w:val="00BA4D4A"/>
    <w:rsid w:val="00BA4E99"/>
    <w:rsid w:val="00BA56D2"/>
    <w:rsid w:val="00BA5B83"/>
    <w:rsid w:val="00BA60AC"/>
    <w:rsid w:val="00BA621B"/>
    <w:rsid w:val="00BA6F1C"/>
    <w:rsid w:val="00BA76E0"/>
    <w:rsid w:val="00BB05D2"/>
    <w:rsid w:val="00BB09B5"/>
    <w:rsid w:val="00BB0EBC"/>
    <w:rsid w:val="00BB102E"/>
    <w:rsid w:val="00BB112C"/>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B78"/>
    <w:rsid w:val="00BB51E9"/>
    <w:rsid w:val="00BB51EC"/>
    <w:rsid w:val="00BB5A9C"/>
    <w:rsid w:val="00BB5F1A"/>
    <w:rsid w:val="00BB6139"/>
    <w:rsid w:val="00BB62E3"/>
    <w:rsid w:val="00BB63E5"/>
    <w:rsid w:val="00BB70FF"/>
    <w:rsid w:val="00BB7B92"/>
    <w:rsid w:val="00BB7EDD"/>
    <w:rsid w:val="00BC013C"/>
    <w:rsid w:val="00BC0468"/>
    <w:rsid w:val="00BC0A2D"/>
    <w:rsid w:val="00BC0A57"/>
    <w:rsid w:val="00BC0FDC"/>
    <w:rsid w:val="00BC1295"/>
    <w:rsid w:val="00BC156D"/>
    <w:rsid w:val="00BC1826"/>
    <w:rsid w:val="00BC1A64"/>
    <w:rsid w:val="00BC21DF"/>
    <w:rsid w:val="00BC27E5"/>
    <w:rsid w:val="00BC2A35"/>
    <w:rsid w:val="00BC2E16"/>
    <w:rsid w:val="00BC3053"/>
    <w:rsid w:val="00BC39AA"/>
    <w:rsid w:val="00BC41BD"/>
    <w:rsid w:val="00BC43AA"/>
    <w:rsid w:val="00BC4562"/>
    <w:rsid w:val="00BC4735"/>
    <w:rsid w:val="00BC4C86"/>
    <w:rsid w:val="00BC4D2E"/>
    <w:rsid w:val="00BC4F3A"/>
    <w:rsid w:val="00BC5000"/>
    <w:rsid w:val="00BC50E8"/>
    <w:rsid w:val="00BC53DD"/>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4099"/>
    <w:rsid w:val="00BD4694"/>
    <w:rsid w:val="00BD48AC"/>
    <w:rsid w:val="00BD4943"/>
    <w:rsid w:val="00BD4C0B"/>
    <w:rsid w:val="00BD4CA5"/>
    <w:rsid w:val="00BD4DD8"/>
    <w:rsid w:val="00BD5060"/>
    <w:rsid w:val="00BD50AA"/>
    <w:rsid w:val="00BD5167"/>
    <w:rsid w:val="00BD524B"/>
    <w:rsid w:val="00BD5261"/>
    <w:rsid w:val="00BD5BE3"/>
    <w:rsid w:val="00BD5D9F"/>
    <w:rsid w:val="00BD5E13"/>
    <w:rsid w:val="00BD5F1A"/>
    <w:rsid w:val="00BD6750"/>
    <w:rsid w:val="00BD729F"/>
    <w:rsid w:val="00BD758F"/>
    <w:rsid w:val="00BD775C"/>
    <w:rsid w:val="00BD78C0"/>
    <w:rsid w:val="00BD7964"/>
    <w:rsid w:val="00BD7DCB"/>
    <w:rsid w:val="00BE018E"/>
    <w:rsid w:val="00BE03FC"/>
    <w:rsid w:val="00BE05DC"/>
    <w:rsid w:val="00BE0629"/>
    <w:rsid w:val="00BE0790"/>
    <w:rsid w:val="00BE08A5"/>
    <w:rsid w:val="00BE0CEC"/>
    <w:rsid w:val="00BE100F"/>
    <w:rsid w:val="00BE1234"/>
    <w:rsid w:val="00BE207C"/>
    <w:rsid w:val="00BE224E"/>
    <w:rsid w:val="00BE2308"/>
    <w:rsid w:val="00BE26CF"/>
    <w:rsid w:val="00BE274A"/>
    <w:rsid w:val="00BE2AB6"/>
    <w:rsid w:val="00BE2FA6"/>
    <w:rsid w:val="00BE333F"/>
    <w:rsid w:val="00BE3806"/>
    <w:rsid w:val="00BE3956"/>
    <w:rsid w:val="00BE3CA4"/>
    <w:rsid w:val="00BE447E"/>
    <w:rsid w:val="00BE453F"/>
    <w:rsid w:val="00BE45A2"/>
    <w:rsid w:val="00BE46DD"/>
    <w:rsid w:val="00BE4780"/>
    <w:rsid w:val="00BE48BB"/>
    <w:rsid w:val="00BE4E75"/>
    <w:rsid w:val="00BE52DE"/>
    <w:rsid w:val="00BE5653"/>
    <w:rsid w:val="00BE5C56"/>
    <w:rsid w:val="00BE5DAF"/>
    <w:rsid w:val="00BE646D"/>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31E"/>
    <w:rsid w:val="00BF18ED"/>
    <w:rsid w:val="00BF1BE6"/>
    <w:rsid w:val="00BF1C1B"/>
    <w:rsid w:val="00BF1C98"/>
    <w:rsid w:val="00BF1D81"/>
    <w:rsid w:val="00BF2886"/>
    <w:rsid w:val="00BF3100"/>
    <w:rsid w:val="00BF3279"/>
    <w:rsid w:val="00BF3928"/>
    <w:rsid w:val="00BF4002"/>
    <w:rsid w:val="00BF451E"/>
    <w:rsid w:val="00BF476A"/>
    <w:rsid w:val="00BF5429"/>
    <w:rsid w:val="00BF56B7"/>
    <w:rsid w:val="00BF5903"/>
    <w:rsid w:val="00BF5ACD"/>
    <w:rsid w:val="00BF62BA"/>
    <w:rsid w:val="00BF714A"/>
    <w:rsid w:val="00BF71F2"/>
    <w:rsid w:val="00BF72F5"/>
    <w:rsid w:val="00BF73E7"/>
    <w:rsid w:val="00BF74C7"/>
    <w:rsid w:val="00BF77C3"/>
    <w:rsid w:val="00BF7C01"/>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940"/>
    <w:rsid w:val="00C03E13"/>
    <w:rsid w:val="00C03EA3"/>
    <w:rsid w:val="00C040F7"/>
    <w:rsid w:val="00C04197"/>
    <w:rsid w:val="00C04239"/>
    <w:rsid w:val="00C044AB"/>
    <w:rsid w:val="00C04783"/>
    <w:rsid w:val="00C04D74"/>
    <w:rsid w:val="00C04FFC"/>
    <w:rsid w:val="00C0506E"/>
    <w:rsid w:val="00C055EF"/>
    <w:rsid w:val="00C05706"/>
    <w:rsid w:val="00C058BF"/>
    <w:rsid w:val="00C059ED"/>
    <w:rsid w:val="00C05FE9"/>
    <w:rsid w:val="00C06206"/>
    <w:rsid w:val="00C066B3"/>
    <w:rsid w:val="00C07377"/>
    <w:rsid w:val="00C0762E"/>
    <w:rsid w:val="00C079B2"/>
    <w:rsid w:val="00C07CA5"/>
    <w:rsid w:val="00C07E4A"/>
    <w:rsid w:val="00C07EC0"/>
    <w:rsid w:val="00C07F46"/>
    <w:rsid w:val="00C10478"/>
    <w:rsid w:val="00C1050D"/>
    <w:rsid w:val="00C10862"/>
    <w:rsid w:val="00C10D2E"/>
    <w:rsid w:val="00C11001"/>
    <w:rsid w:val="00C111E6"/>
    <w:rsid w:val="00C11398"/>
    <w:rsid w:val="00C1147F"/>
    <w:rsid w:val="00C115DF"/>
    <w:rsid w:val="00C11903"/>
    <w:rsid w:val="00C11AAA"/>
    <w:rsid w:val="00C1200B"/>
    <w:rsid w:val="00C12107"/>
    <w:rsid w:val="00C122BC"/>
    <w:rsid w:val="00C127BC"/>
    <w:rsid w:val="00C12ABA"/>
    <w:rsid w:val="00C12B5A"/>
    <w:rsid w:val="00C13649"/>
    <w:rsid w:val="00C13763"/>
    <w:rsid w:val="00C145CE"/>
    <w:rsid w:val="00C146C1"/>
    <w:rsid w:val="00C14D4B"/>
    <w:rsid w:val="00C14E5A"/>
    <w:rsid w:val="00C154BB"/>
    <w:rsid w:val="00C16128"/>
    <w:rsid w:val="00C166FA"/>
    <w:rsid w:val="00C16735"/>
    <w:rsid w:val="00C16977"/>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85F"/>
    <w:rsid w:val="00C22BC7"/>
    <w:rsid w:val="00C22C76"/>
    <w:rsid w:val="00C22DC8"/>
    <w:rsid w:val="00C23150"/>
    <w:rsid w:val="00C234FF"/>
    <w:rsid w:val="00C2390A"/>
    <w:rsid w:val="00C23CD3"/>
    <w:rsid w:val="00C23DFD"/>
    <w:rsid w:val="00C24724"/>
    <w:rsid w:val="00C24F34"/>
    <w:rsid w:val="00C25101"/>
    <w:rsid w:val="00C2555E"/>
    <w:rsid w:val="00C25FCF"/>
    <w:rsid w:val="00C25FF4"/>
    <w:rsid w:val="00C26584"/>
    <w:rsid w:val="00C268E6"/>
    <w:rsid w:val="00C271C7"/>
    <w:rsid w:val="00C2756C"/>
    <w:rsid w:val="00C276BE"/>
    <w:rsid w:val="00C2775D"/>
    <w:rsid w:val="00C279B5"/>
    <w:rsid w:val="00C27B2F"/>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3A69"/>
    <w:rsid w:val="00C343CC"/>
    <w:rsid w:val="00C347C2"/>
    <w:rsid w:val="00C34D66"/>
    <w:rsid w:val="00C34F63"/>
    <w:rsid w:val="00C34FD3"/>
    <w:rsid w:val="00C35359"/>
    <w:rsid w:val="00C35513"/>
    <w:rsid w:val="00C35F7C"/>
    <w:rsid w:val="00C36345"/>
    <w:rsid w:val="00C366AD"/>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7C4"/>
    <w:rsid w:val="00C42C1E"/>
    <w:rsid w:val="00C42DCC"/>
    <w:rsid w:val="00C42E00"/>
    <w:rsid w:val="00C43B39"/>
    <w:rsid w:val="00C43C94"/>
    <w:rsid w:val="00C43D5E"/>
    <w:rsid w:val="00C43E6C"/>
    <w:rsid w:val="00C44095"/>
    <w:rsid w:val="00C443CD"/>
    <w:rsid w:val="00C455A0"/>
    <w:rsid w:val="00C455B4"/>
    <w:rsid w:val="00C4593D"/>
    <w:rsid w:val="00C45F46"/>
    <w:rsid w:val="00C46F96"/>
    <w:rsid w:val="00C46FEF"/>
    <w:rsid w:val="00C473A5"/>
    <w:rsid w:val="00C47583"/>
    <w:rsid w:val="00C477D8"/>
    <w:rsid w:val="00C5060C"/>
    <w:rsid w:val="00C50879"/>
    <w:rsid w:val="00C50B4E"/>
    <w:rsid w:val="00C50EF6"/>
    <w:rsid w:val="00C50F36"/>
    <w:rsid w:val="00C51BEC"/>
    <w:rsid w:val="00C51BEE"/>
    <w:rsid w:val="00C52337"/>
    <w:rsid w:val="00C52792"/>
    <w:rsid w:val="00C52CEA"/>
    <w:rsid w:val="00C52FA7"/>
    <w:rsid w:val="00C53F4C"/>
    <w:rsid w:val="00C54386"/>
    <w:rsid w:val="00C54607"/>
    <w:rsid w:val="00C5490A"/>
    <w:rsid w:val="00C54995"/>
    <w:rsid w:val="00C54B37"/>
    <w:rsid w:val="00C54D41"/>
    <w:rsid w:val="00C55067"/>
    <w:rsid w:val="00C551F8"/>
    <w:rsid w:val="00C553B8"/>
    <w:rsid w:val="00C5547A"/>
    <w:rsid w:val="00C554E0"/>
    <w:rsid w:val="00C555BE"/>
    <w:rsid w:val="00C56041"/>
    <w:rsid w:val="00C562F8"/>
    <w:rsid w:val="00C5678C"/>
    <w:rsid w:val="00C572B6"/>
    <w:rsid w:val="00C57427"/>
    <w:rsid w:val="00C57A26"/>
    <w:rsid w:val="00C60532"/>
    <w:rsid w:val="00C605DA"/>
    <w:rsid w:val="00C60783"/>
    <w:rsid w:val="00C60E80"/>
    <w:rsid w:val="00C613A3"/>
    <w:rsid w:val="00C616D2"/>
    <w:rsid w:val="00C618CA"/>
    <w:rsid w:val="00C61AF2"/>
    <w:rsid w:val="00C620C6"/>
    <w:rsid w:val="00C622A4"/>
    <w:rsid w:val="00C62381"/>
    <w:rsid w:val="00C6287E"/>
    <w:rsid w:val="00C62AE6"/>
    <w:rsid w:val="00C62E2C"/>
    <w:rsid w:val="00C63125"/>
    <w:rsid w:val="00C636E2"/>
    <w:rsid w:val="00C63C45"/>
    <w:rsid w:val="00C6418B"/>
    <w:rsid w:val="00C6430B"/>
    <w:rsid w:val="00C64550"/>
    <w:rsid w:val="00C64672"/>
    <w:rsid w:val="00C64B90"/>
    <w:rsid w:val="00C64FCB"/>
    <w:rsid w:val="00C655E5"/>
    <w:rsid w:val="00C65B46"/>
    <w:rsid w:val="00C65C8E"/>
    <w:rsid w:val="00C661F3"/>
    <w:rsid w:val="00C6642E"/>
    <w:rsid w:val="00C66F9B"/>
    <w:rsid w:val="00C6704E"/>
    <w:rsid w:val="00C673A3"/>
    <w:rsid w:val="00C67615"/>
    <w:rsid w:val="00C7011C"/>
    <w:rsid w:val="00C7014C"/>
    <w:rsid w:val="00C70340"/>
    <w:rsid w:val="00C703C4"/>
    <w:rsid w:val="00C70697"/>
    <w:rsid w:val="00C706AC"/>
    <w:rsid w:val="00C70900"/>
    <w:rsid w:val="00C714FA"/>
    <w:rsid w:val="00C71B10"/>
    <w:rsid w:val="00C71C09"/>
    <w:rsid w:val="00C71DA1"/>
    <w:rsid w:val="00C71F04"/>
    <w:rsid w:val="00C72093"/>
    <w:rsid w:val="00C7258D"/>
    <w:rsid w:val="00C725A5"/>
    <w:rsid w:val="00C726E6"/>
    <w:rsid w:val="00C72EF4"/>
    <w:rsid w:val="00C73621"/>
    <w:rsid w:val="00C73B6E"/>
    <w:rsid w:val="00C74082"/>
    <w:rsid w:val="00C742F1"/>
    <w:rsid w:val="00C744FE"/>
    <w:rsid w:val="00C746B3"/>
    <w:rsid w:val="00C74D7A"/>
    <w:rsid w:val="00C757E7"/>
    <w:rsid w:val="00C758F9"/>
    <w:rsid w:val="00C75A87"/>
    <w:rsid w:val="00C75C3B"/>
    <w:rsid w:val="00C75D2F"/>
    <w:rsid w:val="00C761F8"/>
    <w:rsid w:val="00C7653B"/>
    <w:rsid w:val="00C7668C"/>
    <w:rsid w:val="00C766F8"/>
    <w:rsid w:val="00C767BE"/>
    <w:rsid w:val="00C76E3C"/>
    <w:rsid w:val="00C76ECA"/>
    <w:rsid w:val="00C7756F"/>
    <w:rsid w:val="00C77577"/>
    <w:rsid w:val="00C77A51"/>
    <w:rsid w:val="00C80662"/>
    <w:rsid w:val="00C80AED"/>
    <w:rsid w:val="00C80B0B"/>
    <w:rsid w:val="00C80C0A"/>
    <w:rsid w:val="00C811AC"/>
    <w:rsid w:val="00C81568"/>
    <w:rsid w:val="00C8157C"/>
    <w:rsid w:val="00C8172E"/>
    <w:rsid w:val="00C81900"/>
    <w:rsid w:val="00C81A5F"/>
    <w:rsid w:val="00C81AE7"/>
    <w:rsid w:val="00C81B3E"/>
    <w:rsid w:val="00C81BFB"/>
    <w:rsid w:val="00C81FD6"/>
    <w:rsid w:val="00C82010"/>
    <w:rsid w:val="00C82533"/>
    <w:rsid w:val="00C82593"/>
    <w:rsid w:val="00C82C23"/>
    <w:rsid w:val="00C82F11"/>
    <w:rsid w:val="00C82F23"/>
    <w:rsid w:val="00C8332B"/>
    <w:rsid w:val="00C83B81"/>
    <w:rsid w:val="00C83B8A"/>
    <w:rsid w:val="00C83BCB"/>
    <w:rsid w:val="00C83C10"/>
    <w:rsid w:val="00C843DB"/>
    <w:rsid w:val="00C84A00"/>
    <w:rsid w:val="00C84F6B"/>
    <w:rsid w:val="00C850A3"/>
    <w:rsid w:val="00C85506"/>
    <w:rsid w:val="00C85AC0"/>
    <w:rsid w:val="00C85B38"/>
    <w:rsid w:val="00C86204"/>
    <w:rsid w:val="00C8631C"/>
    <w:rsid w:val="00C8640C"/>
    <w:rsid w:val="00C86742"/>
    <w:rsid w:val="00C8689E"/>
    <w:rsid w:val="00C868AA"/>
    <w:rsid w:val="00C869E7"/>
    <w:rsid w:val="00C86AD3"/>
    <w:rsid w:val="00C86C3C"/>
    <w:rsid w:val="00C86F41"/>
    <w:rsid w:val="00C87070"/>
    <w:rsid w:val="00C8720A"/>
    <w:rsid w:val="00C8733F"/>
    <w:rsid w:val="00C8735B"/>
    <w:rsid w:val="00C87611"/>
    <w:rsid w:val="00C87C8A"/>
    <w:rsid w:val="00C87E7C"/>
    <w:rsid w:val="00C9027A"/>
    <w:rsid w:val="00C9068E"/>
    <w:rsid w:val="00C9068F"/>
    <w:rsid w:val="00C90AEF"/>
    <w:rsid w:val="00C90B9B"/>
    <w:rsid w:val="00C90BF8"/>
    <w:rsid w:val="00C90C94"/>
    <w:rsid w:val="00C90DA7"/>
    <w:rsid w:val="00C91050"/>
    <w:rsid w:val="00C9141C"/>
    <w:rsid w:val="00C922CA"/>
    <w:rsid w:val="00C9236D"/>
    <w:rsid w:val="00C9266C"/>
    <w:rsid w:val="00C931D0"/>
    <w:rsid w:val="00C93814"/>
    <w:rsid w:val="00C93A10"/>
    <w:rsid w:val="00C93C4B"/>
    <w:rsid w:val="00C942B5"/>
    <w:rsid w:val="00C94416"/>
    <w:rsid w:val="00C944AB"/>
    <w:rsid w:val="00C95063"/>
    <w:rsid w:val="00C9582B"/>
    <w:rsid w:val="00C95B40"/>
    <w:rsid w:val="00C9602F"/>
    <w:rsid w:val="00C96262"/>
    <w:rsid w:val="00C96859"/>
    <w:rsid w:val="00C96BA0"/>
    <w:rsid w:val="00C97403"/>
    <w:rsid w:val="00C97509"/>
    <w:rsid w:val="00C975A7"/>
    <w:rsid w:val="00CA003E"/>
    <w:rsid w:val="00CA005E"/>
    <w:rsid w:val="00CA0149"/>
    <w:rsid w:val="00CA0D1F"/>
    <w:rsid w:val="00CA108E"/>
    <w:rsid w:val="00CA141B"/>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4CC9"/>
    <w:rsid w:val="00CA5735"/>
    <w:rsid w:val="00CA5785"/>
    <w:rsid w:val="00CA57D1"/>
    <w:rsid w:val="00CA587C"/>
    <w:rsid w:val="00CA5D4C"/>
    <w:rsid w:val="00CA60EE"/>
    <w:rsid w:val="00CA6390"/>
    <w:rsid w:val="00CA6E0E"/>
    <w:rsid w:val="00CA6E65"/>
    <w:rsid w:val="00CA6F18"/>
    <w:rsid w:val="00CA6FEB"/>
    <w:rsid w:val="00CA77FE"/>
    <w:rsid w:val="00CB016B"/>
    <w:rsid w:val="00CB021C"/>
    <w:rsid w:val="00CB039E"/>
    <w:rsid w:val="00CB0854"/>
    <w:rsid w:val="00CB0A1C"/>
    <w:rsid w:val="00CB0B10"/>
    <w:rsid w:val="00CB0B37"/>
    <w:rsid w:val="00CB0F0F"/>
    <w:rsid w:val="00CB11A3"/>
    <w:rsid w:val="00CB1AFB"/>
    <w:rsid w:val="00CB1EBE"/>
    <w:rsid w:val="00CB1F63"/>
    <w:rsid w:val="00CB2058"/>
    <w:rsid w:val="00CB20BE"/>
    <w:rsid w:val="00CB21C8"/>
    <w:rsid w:val="00CB24D2"/>
    <w:rsid w:val="00CB3126"/>
    <w:rsid w:val="00CB34AF"/>
    <w:rsid w:val="00CB381F"/>
    <w:rsid w:val="00CB3A36"/>
    <w:rsid w:val="00CB466F"/>
    <w:rsid w:val="00CB4854"/>
    <w:rsid w:val="00CB54F4"/>
    <w:rsid w:val="00CB576C"/>
    <w:rsid w:val="00CB5828"/>
    <w:rsid w:val="00CB5D95"/>
    <w:rsid w:val="00CB62DB"/>
    <w:rsid w:val="00CB7170"/>
    <w:rsid w:val="00CB730F"/>
    <w:rsid w:val="00CB7E69"/>
    <w:rsid w:val="00CB7FF0"/>
    <w:rsid w:val="00CC040E"/>
    <w:rsid w:val="00CC0C06"/>
    <w:rsid w:val="00CC0C52"/>
    <w:rsid w:val="00CC111F"/>
    <w:rsid w:val="00CC1354"/>
    <w:rsid w:val="00CC2011"/>
    <w:rsid w:val="00CC26B6"/>
    <w:rsid w:val="00CC2724"/>
    <w:rsid w:val="00CC2AA6"/>
    <w:rsid w:val="00CC2EF6"/>
    <w:rsid w:val="00CC2F81"/>
    <w:rsid w:val="00CC32A8"/>
    <w:rsid w:val="00CC3EA0"/>
    <w:rsid w:val="00CC4832"/>
    <w:rsid w:val="00CC4B58"/>
    <w:rsid w:val="00CC50B0"/>
    <w:rsid w:val="00CC590E"/>
    <w:rsid w:val="00CC595E"/>
    <w:rsid w:val="00CC5BB1"/>
    <w:rsid w:val="00CC5C0F"/>
    <w:rsid w:val="00CC5F0A"/>
    <w:rsid w:val="00CC5F1C"/>
    <w:rsid w:val="00CC5FD6"/>
    <w:rsid w:val="00CC6089"/>
    <w:rsid w:val="00CC613D"/>
    <w:rsid w:val="00CC646F"/>
    <w:rsid w:val="00CC64B8"/>
    <w:rsid w:val="00CC6589"/>
    <w:rsid w:val="00CC7B45"/>
    <w:rsid w:val="00CC7B5F"/>
    <w:rsid w:val="00CD086F"/>
    <w:rsid w:val="00CD0B59"/>
    <w:rsid w:val="00CD1188"/>
    <w:rsid w:val="00CD11BE"/>
    <w:rsid w:val="00CD16D8"/>
    <w:rsid w:val="00CD178C"/>
    <w:rsid w:val="00CD1C2C"/>
    <w:rsid w:val="00CD1C36"/>
    <w:rsid w:val="00CD1C60"/>
    <w:rsid w:val="00CD2798"/>
    <w:rsid w:val="00CD29E5"/>
    <w:rsid w:val="00CD2C5A"/>
    <w:rsid w:val="00CD2ED1"/>
    <w:rsid w:val="00CD3108"/>
    <w:rsid w:val="00CD337B"/>
    <w:rsid w:val="00CD3B56"/>
    <w:rsid w:val="00CD452E"/>
    <w:rsid w:val="00CD48CD"/>
    <w:rsid w:val="00CD5248"/>
    <w:rsid w:val="00CD538A"/>
    <w:rsid w:val="00CD5F5E"/>
    <w:rsid w:val="00CD613A"/>
    <w:rsid w:val="00CD62B5"/>
    <w:rsid w:val="00CD6AB9"/>
    <w:rsid w:val="00CD738E"/>
    <w:rsid w:val="00CD73D2"/>
    <w:rsid w:val="00CD74F4"/>
    <w:rsid w:val="00CD7672"/>
    <w:rsid w:val="00CD7693"/>
    <w:rsid w:val="00CD76DC"/>
    <w:rsid w:val="00CD7A82"/>
    <w:rsid w:val="00CD7B6A"/>
    <w:rsid w:val="00CD7B9C"/>
    <w:rsid w:val="00CD7C0C"/>
    <w:rsid w:val="00CD7C8B"/>
    <w:rsid w:val="00CD7F3A"/>
    <w:rsid w:val="00CE01BC"/>
    <w:rsid w:val="00CE0201"/>
    <w:rsid w:val="00CE0263"/>
    <w:rsid w:val="00CE0424"/>
    <w:rsid w:val="00CE0B1D"/>
    <w:rsid w:val="00CE125A"/>
    <w:rsid w:val="00CE13AA"/>
    <w:rsid w:val="00CE19B2"/>
    <w:rsid w:val="00CE22A5"/>
    <w:rsid w:val="00CE282E"/>
    <w:rsid w:val="00CE29ED"/>
    <w:rsid w:val="00CE2A02"/>
    <w:rsid w:val="00CE36A9"/>
    <w:rsid w:val="00CE3AE7"/>
    <w:rsid w:val="00CE3F78"/>
    <w:rsid w:val="00CE41E4"/>
    <w:rsid w:val="00CE464F"/>
    <w:rsid w:val="00CE48C0"/>
    <w:rsid w:val="00CE4959"/>
    <w:rsid w:val="00CE5058"/>
    <w:rsid w:val="00CE53B2"/>
    <w:rsid w:val="00CE54DF"/>
    <w:rsid w:val="00CE57F8"/>
    <w:rsid w:val="00CE582B"/>
    <w:rsid w:val="00CE5A05"/>
    <w:rsid w:val="00CE5AB3"/>
    <w:rsid w:val="00CE67A2"/>
    <w:rsid w:val="00CE69E3"/>
    <w:rsid w:val="00CE6BDC"/>
    <w:rsid w:val="00CE7561"/>
    <w:rsid w:val="00CE7773"/>
    <w:rsid w:val="00CE7B93"/>
    <w:rsid w:val="00CE7E1A"/>
    <w:rsid w:val="00CF02A3"/>
    <w:rsid w:val="00CF070C"/>
    <w:rsid w:val="00CF07EA"/>
    <w:rsid w:val="00CF0A6D"/>
    <w:rsid w:val="00CF0BA1"/>
    <w:rsid w:val="00CF0CB3"/>
    <w:rsid w:val="00CF1054"/>
    <w:rsid w:val="00CF1354"/>
    <w:rsid w:val="00CF1B21"/>
    <w:rsid w:val="00CF1B46"/>
    <w:rsid w:val="00CF1C63"/>
    <w:rsid w:val="00CF1C93"/>
    <w:rsid w:val="00CF20A6"/>
    <w:rsid w:val="00CF21DA"/>
    <w:rsid w:val="00CF28A9"/>
    <w:rsid w:val="00CF2946"/>
    <w:rsid w:val="00CF2BC0"/>
    <w:rsid w:val="00CF3135"/>
    <w:rsid w:val="00CF3B1F"/>
    <w:rsid w:val="00CF3BF6"/>
    <w:rsid w:val="00CF4174"/>
    <w:rsid w:val="00CF4413"/>
    <w:rsid w:val="00CF4632"/>
    <w:rsid w:val="00CF4760"/>
    <w:rsid w:val="00CF58D5"/>
    <w:rsid w:val="00CF5CF2"/>
    <w:rsid w:val="00CF5EC2"/>
    <w:rsid w:val="00CF625B"/>
    <w:rsid w:val="00CF687E"/>
    <w:rsid w:val="00CF6A07"/>
    <w:rsid w:val="00CF6C86"/>
    <w:rsid w:val="00CF6FEE"/>
    <w:rsid w:val="00CF7438"/>
    <w:rsid w:val="00CF755A"/>
    <w:rsid w:val="00CF7BBA"/>
    <w:rsid w:val="00CF7D74"/>
    <w:rsid w:val="00D001E2"/>
    <w:rsid w:val="00D01031"/>
    <w:rsid w:val="00D016F2"/>
    <w:rsid w:val="00D01851"/>
    <w:rsid w:val="00D0197E"/>
    <w:rsid w:val="00D028A1"/>
    <w:rsid w:val="00D02E9E"/>
    <w:rsid w:val="00D0349B"/>
    <w:rsid w:val="00D0357A"/>
    <w:rsid w:val="00D035FF"/>
    <w:rsid w:val="00D0377C"/>
    <w:rsid w:val="00D03851"/>
    <w:rsid w:val="00D0387F"/>
    <w:rsid w:val="00D03B37"/>
    <w:rsid w:val="00D041D3"/>
    <w:rsid w:val="00D04372"/>
    <w:rsid w:val="00D04889"/>
    <w:rsid w:val="00D049A3"/>
    <w:rsid w:val="00D0527B"/>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3B4"/>
    <w:rsid w:val="00D10843"/>
    <w:rsid w:val="00D108D3"/>
    <w:rsid w:val="00D10F62"/>
    <w:rsid w:val="00D112B1"/>
    <w:rsid w:val="00D1156E"/>
    <w:rsid w:val="00D115C3"/>
    <w:rsid w:val="00D116F9"/>
    <w:rsid w:val="00D11897"/>
    <w:rsid w:val="00D11A7A"/>
    <w:rsid w:val="00D11BD0"/>
    <w:rsid w:val="00D125C6"/>
    <w:rsid w:val="00D12DBF"/>
    <w:rsid w:val="00D12FB3"/>
    <w:rsid w:val="00D13116"/>
    <w:rsid w:val="00D13131"/>
    <w:rsid w:val="00D13135"/>
    <w:rsid w:val="00D132D7"/>
    <w:rsid w:val="00D13E4E"/>
    <w:rsid w:val="00D13EDD"/>
    <w:rsid w:val="00D13FD3"/>
    <w:rsid w:val="00D14426"/>
    <w:rsid w:val="00D145B5"/>
    <w:rsid w:val="00D1492F"/>
    <w:rsid w:val="00D14BD1"/>
    <w:rsid w:val="00D14D2C"/>
    <w:rsid w:val="00D14F5D"/>
    <w:rsid w:val="00D1502B"/>
    <w:rsid w:val="00D1616F"/>
    <w:rsid w:val="00D175BE"/>
    <w:rsid w:val="00D17AF8"/>
    <w:rsid w:val="00D20F61"/>
    <w:rsid w:val="00D20F6E"/>
    <w:rsid w:val="00D21278"/>
    <w:rsid w:val="00D21577"/>
    <w:rsid w:val="00D218AE"/>
    <w:rsid w:val="00D22391"/>
    <w:rsid w:val="00D223ED"/>
    <w:rsid w:val="00D22E27"/>
    <w:rsid w:val="00D22E98"/>
    <w:rsid w:val="00D235B3"/>
    <w:rsid w:val="00D239A7"/>
    <w:rsid w:val="00D23F47"/>
    <w:rsid w:val="00D2451D"/>
    <w:rsid w:val="00D24DB6"/>
    <w:rsid w:val="00D24E2E"/>
    <w:rsid w:val="00D2553A"/>
    <w:rsid w:val="00D2579C"/>
    <w:rsid w:val="00D2584A"/>
    <w:rsid w:val="00D259BC"/>
    <w:rsid w:val="00D25E47"/>
    <w:rsid w:val="00D26291"/>
    <w:rsid w:val="00D2638B"/>
    <w:rsid w:val="00D26705"/>
    <w:rsid w:val="00D26D92"/>
    <w:rsid w:val="00D276F0"/>
    <w:rsid w:val="00D27B2B"/>
    <w:rsid w:val="00D27D6A"/>
    <w:rsid w:val="00D27F35"/>
    <w:rsid w:val="00D27F9E"/>
    <w:rsid w:val="00D302AD"/>
    <w:rsid w:val="00D302BD"/>
    <w:rsid w:val="00D3109E"/>
    <w:rsid w:val="00D3170B"/>
    <w:rsid w:val="00D323E7"/>
    <w:rsid w:val="00D324EC"/>
    <w:rsid w:val="00D32CEE"/>
    <w:rsid w:val="00D3306E"/>
    <w:rsid w:val="00D330E3"/>
    <w:rsid w:val="00D332E5"/>
    <w:rsid w:val="00D33553"/>
    <w:rsid w:val="00D33708"/>
    <w:rsid w:val="00D3387C"/>
    <w:rsid w:val="00D33D7C"/>
    <w:rsid w:val="00D34501"/>
    <w:rsid w:val="00D35783"/>
    <w:rsid w:val="00D35BDB"/>
    <w:rsid w:val="00D35E74"/>
    <w:rsid w:val="00D367E6"/>
    <w:rsid w:val="00D36822"/>
    <w:rsid w:val="00D368EB"/>
    <w:rsid w:val="00D36DAD"/>
    <w:rsid w:val="00D36E71"/>
    <w:rsid w:val="00D36E8C"/>
    <w:rsid w:val="00D37582"/>
    <w:rsid w:val="00D37D87"/>
    <w:rsid w:val="00D40571"/>
    <w:rsid w:val="00D40989"/>
    <w:rsid w:val="00D40A18"/>
    <w:rsid w:val="00D40A5D"/>
    <w:rsid w:val="00D40B07"/>
    <w:rsid w:val="00D40B33"/>
    <w:rsid w:val="00D414D5"/>
    <w:rsid w:val="00D415EC"/>
    <w:rsid w:val="00D417B0"/>
    <w:rsid w:val="00D41C08"/>
    <w:rsid w:val="00D42B45"/>
    <w:rsid w:val="00D42F79"/>
    <w:rsid w:val="00D43149"/>
    <w:rsid w:val="00D4318F"/>
    <w:rsid w:val="00D4369A"/>
    <w:rsid w:val="00D438BF"/>
    <w:rsid w:val="00D438C7"/>
    <w:rsid w:val="00D43914"/>
    <w:rsid w:val="00D43F9D"/>
    <w:rsid w:val="00D440CB"/>
    <w:rsid w:val="00D440F8"/>
    <w:rsid w:val="00D44657"/>
    <w:rsid w:val="00D447BF"/>
    <w:rsid w:val="00D4560F"/>
    <w:rsid w:val="00D45A50"/>
    <w:rsid w:val="00D4609D"/>
    <w:rsid w:val="00D465B3"/>
    <w:rsid w:val="00D467D9"/>
    <w:rsid w:val="00D46E47"/>
    <w:rsid w:val="00D475A9"/>
    <w:rsid w:val="00D5002F"/>
    <w:rsid w:val="00D50033"/>
    <w:rsid w:val="00D501F3"/>
    <w:rsid w:val="00D50848"/>
    <w:rsid w:val="00D511FD"/>
    <w:rsid w:val="00D516DA"/>
    <w:rsid w:val="00D51719"/>
    <w:rsid w:val="00D518B8"/>
    <w:rsid w:val="00D51A40"/>
    <w:rsid w:val="00D51AF9"/>
    <w:rsid w:val="00D51ECF"/>
    <w:rsid w:val="00D521FC"/>
    <w:rsid w:val="00D52586"/>
    <w:rsid w:val="00D527C0"/>
    <w:rsid w:val="00D529EE"/>
    <w:rsid w:val="00D52ED3"/>
    <w:rsid w:val="00D53D03"/>
    <w:rsid w:val="00D54034"/>
    <w:rsid w:val="00D546FF"/>
    <w:rsid w:val="00D547E6"/>
    <w:rsid w:val="00D548F5"/>
    <w:rsid w:val="00D5548B"/>
    <w:rsid w:val="00D55601"/>
    <w:rsid w:val="00D55829"/>
    <w:rsid w:val="00D55AD5"/>
    <w:rsid w:val="00D55D39"/>
    <w:rsid w:val="00D55DE7"/>
    <w:rsid w:val="00D56BF5"/>
    <w:rsid w:val="00D572AA"/>
    <w:rsid w:val="00D5736C"/>
    <w:rsid w:val="00D57380"/>
    <w:rsid w:val="00D576CA"/>
    <w:rsid w:val="00D57C81"/>
    <w:rsid w:val="00D60B0B"/>
    <w:rsid w:val="00D60D26"/>
    <w:rsid w:val="00D60F5D"/>
    <w:rsid w:val="00D61273"/>
    <w:rsid w:val="00D6199E"/>
    <w:rsid w:val="00D61AF5"/>
    <w:rsid w:val="00D61EF3"/>
    <w:rsid w:val="00D61FA4"/>
    <w:rsid w:val="00D62076"/>
    <w:rsid w:val="00D623FE"/>
    <w:rsid w:val="00D6295C"/>
    <w:rsid w:val="00D62AAD"/>
    <w:rsid w:val="00D63124"/>
    <w:rsid w:val="00D63491"/>
    <w:rsid w:val="00D637E0"/>
    <w:rsid w:val="00D63973"/>
    <w:rsid w:val="00D63CD9"/>
    <w:rsid w:val="00D645BB"/>
    <w:rsid w:val="00D64C42"/>
    <w:rsid w:val="00D64CB3"/>
    <w:rsid w:val="00D64FA2"/>
    <w:rsid w:val="00D652B5"/>
    <w:rsid w:val="00D655D5"/>
    <w:rsid w:val="00D65637"/>
    <w:rsid w:val="00D6585A"/>
    <w:rsid w:val="00D658CB"/>
    <w:rsid w:val="00D66155"/>
    <w:rsid w:val="00D661B6"/>
    <w:rsid w:val="00D66BA5"/>
    <w:rsid w:val="00D66E8E"/>
    <w:rsid w:val="00D67513"/>
    <w:rsid w:val="00D67975"/>
    <w:rsid w:val="00D67AA3"/>
    <w:rsid w:val="00D67C79"/>
    <w:rsid w:val="00D70078"/>
    <w:rsid w:val="00D70080"/>
    <w:rsid w:val="00D7009B"/>
    <w:rsid w:val="00D70849"/>
    <w:rsid w:val="00D708B0"/>
    <w:rsid w:val="00D71002"/>
    <w:rsid w:val="00D71527"/>
    <w:rsid w:val="00D7178B"/>
    <w:rsid w:val="00D72025"/>
    <w:rsid w:val="00D729D6"/>
    <w:rsid w:val="00D72B9F"/>
    <w:rsid w:val="00D72C52"/>
    <w:rsid w:val="00D72F2A"/>
    <w:rsid w:val="00D73169"/>
    <w:rsid w:val="00D73776"/>
    <w:rsid w:val="00D7383A"/>
    <w:rsid w:val="00D7393D"/>
    <w:rsid w:val="00D74102"/>
    <w:rsid w:val="00D74715"/>
    <w:rsid w:val="00D747AA"/>
    <w:rsid w:val="00D749A6"/>
    <w:rsid w:val="00D74A66"/>
    <w:rsid w:val="00D74F9B"/>
    <w:rsid w:val="00D755BF"/>
    <w:rsid w:val="00D75C22"/>
    <w:rsid w:val="00D76E87"/>
    <w:rsid w:val="00D77210"/>
    <w:rsid w:val="00D77306"/>
    <w:rsid w:val="00D778A3"/>
    <w:rsid w:val="00D77B1D"/>
    <w:rsid w:val="00D77D30"/>
    <w:rsid w:val="00D77EFE"/>
    <w:rsid w:val="00D8021F"/>
    <w:rsid w:val="00D80383"/>
    <w:rsid w:val="00D80B57"/>
    <w:rsid w:val="00D80CFE"/>
    <w:rsid w:val="00D80FE8"/>
    <w:rsid w:val="00D81146"/>
    <w:rsid w:val="00D81643"/>
    <w:rsid w:val="00D81BB5"/>
    <w:rsid w:val="00D8216D"/>
    <w:rsid w:val="00D823C6"/>
    <w:rsid w:val="00D827BA"/>
    <w:rsid w:val="00D82873"/>
    <w:rsid w:val="00D8327F"/>
    <w:rsid w:val="00D84307"/>
    <w:rsid w:val="00D84630"/>
    <w:rsid w:val="00D84A28"/>
    <w:rsid w:val="00D851DC"/>
    <w:rsid w:val="00D85236"/>
    <w:rsid w:val="00D856F3"/>
    <w:rsid w:val="00D85B1E"/>
    <w:rsid w:val="00D862FC"/>
    <w:rsid w:val="00D86733"/>
    <w:rsid w:val="00D86B4D"/>
    <w:rsid w:val="00D86CA3"/>
    <w:rsid w:val="00D86D5D"/>
    <w:rsid w:val="00D870F1"/>
    <w:rsid w:val="00D871CE"/>
    <w:rsid w:val="00D87E15"/>
    <w:rsid w:val="00D87E6E"/>
    <w:rsid w:val="00D87F40"/>
    <w:rsid w:val="00D9010E"/>
    <w:rsid w:val="00D907EB"/>
    <w:rsid w:val="00D9120D"/>
    <w:rsid w:val="00D91361"/>
    <w:rsid w:val="00D916AF"/>
    <w:rsid w:val="00D9196D"/>
    <w:rsid w:val="00D91AC6"/>
    <w:rsid w:val="00D92067"/>
    <w:rsid w:val="00D925ED"/>
    <w:rsid w:val="00D92982"/>
    <w:rsid w:val="00D92BB3"/>
    <w:rsid w:val="00D92F36"/>
    <w:rsid w:val="00D93086"/>
    <w:rsid w:val="00D93368"/>
    <w:rsid w:val="00D934D9"/>
    <w:rsid w:val="00D93F82"/>
    <w:rsid w:val="00D943C5"/>
    <w:rsid w:val="00D944D7"/>
    <w:rsid w:val="00D9469A"/>
    <w:rsid w:val="00D947D9"/>
    <w:rsid w:val="00D94FCB"/>
    <w:rsid w:val="00D95C2C"/>
    <w:rsid w:val="00D95F4A"/>
    <w:rsid w:val="00D9625B"/>
    <w:rsid w:val="00D96909"/>
    <w:rsid w:val="00D96D98"/>
    <w:rsid w:val="00D97519"/>
    <w:rsid w:val="00D97922"/>
    <w:rsid w:val="00D97DE8"/>
    <w:rsid w:val="00DA000F"/>
    <w:rsid w:val="00DA02BD"/>
    <w:rsid w:val="00DA02F2"/>
    <w:rsid w:val="00DA059E"/>
    <w:rsid w:val="00DA0AAC"/>
    <w:rsid w:val="00DA0B9E"/>
    <w:rsid w:val="00DA0F39"/>
    <w:rsid w:val="00DA179E"/>
    <w:rsid w:val="00DA17D4"/>
    <w:rsid w:val="00DA187A"/>
    <w:rsid w:val="00DA18FF"/>
    <w:rsid w:val="00DA2517"/>
    <w:rsid w:val="00DA2C5A"/>
    <w:rsid w:val="00DA305E"/>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09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3FB2"/>
    <w:rsid w:val="00DB409E"/>
    <w:rsid w:val="00DB4146"/>
    <w:rsid w:val="00DB4CF5"/>
    <w:rsid w:val="00DB6774"/>
    <w:rsid w:val="00DB6D30"/>
    <w:rsid w:val="00DB7009"/>
    <w:rsid w:val="00DB716A"/>
    <w:rsid w:val="00DB7275"/>
    <w:rsid w:val="00DB73BB"/>
    <w:rsid w:val="00DB73CE"/>
    <w:rsid w:val="00DB7542"/>
    <w:rsid w:val="00DB7923"/>
    <w:rsid w:val="00DB7F13"/>
    <w:rsid w:val="00DC0065"/>
    <w:rsid w:val="00DC00CA"/>
    <w:rsid w:val="00DC05CC"/>
    <w:rsid w:val="00DC0AD8"/>
    <w:rsid w:val="00DC13D0"/>
    <w:rsid w:val="00DC13D3"/>
    <w:rsid w:val="00DC1708"/>
    <w:rsid w:val="00DC20E3"/>
    <w:rsid w:val="00DC27AF"/>
    <w:rsid w:val="00DC2B88"/>
    <w:rsid w:val="00DC2D36"/>
    <w:rsid w:val="00DC2E42"/>
    <w:rsid w:val="00DC2FF9"/>
    <w:rsid w:val="00DC324C"/>
    <w:rsid w:val="00DC3541"/>
    <w:rsid w:val="00DC3815"/>
    <w:rsid w:val="00DC381F"/>
    <w:rsid w:val="00DC45EC"/>
    <w:rsid w:val="00DC4951"/>
    <w:rsid w:val="00DC4970"/>
    <w:rsid w:val="00DC4D11"/>
    <w:rsid w:val="00DC5111"/>
    <w:rsid w:val="00DC53EF"/>
    <w:rsid w:val="00DC5878"/>
    <w:rsid w:val="00DC5C61"/>
    <w:rsid w:val="00DC64D8"/>
    <w:rsid w:val="00DC6BD1"/>
    <w:rsid w:val="00DC74F8"/>
    <w:rsid w:val="00DC7B70"/>
    <w:rsid w:val="00DD010E"/>
    <w:rsid w:val="00DD0628"/>
    <w:rsid w:val="00DD10DC"/>
    <w:rsid w:val="00DD186C"/>
    <w:rsid w:val="00DD1DD6"/>
    <w:rsid w:val="00DD258E"/>
    <w:rsid w:val="00DD294C"/>
    <w:rsid w:val="00DD2CF6"/>
    <w:rsid w:val="00DD363A"/>
    <w:rsid w:val="00DD3948"/>
    <w:rsid w:val="00DD395B"/>
    <w:rsid w:val="00DD3D2F"/>
    <w:rsid w:val="00DD3D72"/>
    <w:rsid w:val="00DD408E"/>
    <w:rsid w:val="00DD505D"/>
    <w:rsid w:val="00DD5E8F"/>
    <w:rsid w:val="00DD63DB"/>
    <w:rsid w:val="00DD6528"/>
    <w:rsid w:val="00DD6602"/>
    <w:rsid w:val="00DD66C2"/>
    <w:rsid w:val="00DD6CF5"/>
    <w:rsid w:val="00DD6EB9"/>
    <w:rsid w:val="00DD79B5"/>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3F34"/>
    <w:rsid w:val="00DE46A8"/>
    <w:rsid w:val="00DE4B9C"/>
    <w:rsid w:val="00DE4E10"/>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E7F35"/>
    <w:rsid w:val="00DF02F6"/>
    <w:rsid w:val="00DF0613"/>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A8A"/>
    <w:rsid w:val="00DF4E50"/>
    <w:rsid w:val="00DF5B77"/>
    <w:rsid w:val="00DF67E4"/>
    <w:rsid w:val="00DF6A53"/>
    <w:rsid w:val="00DF6BA3"/>
    <w:rsid w:val="00DF7210"/>
    <w:rsid w:val="00DF7914"/>
    <w:rsid w:val="00DF7DEE"/>
    <w:rsid w:val="00DF7E3D"/>
    <w:rsid w:val="00DF7EE0"/>
    <w:rsid w:val="00DF7F67"/>
    <w:rsid w:val="00E0009B"/>
    <w:rsid w:val="00E006E0"/>
    <w:rsid w:val="00E00AE4"/>
    <w:rsid w:val="00E00BC0"/>
    <w:rsid w:val="00E0105A"/>
    <w:rsid w:val="00E010CE"/>
    <w:rsid w:val="00E010D9"/>
    <w:rsid w:val="00E01946"/>
    <w:rsid w:val="00E01DEF"/>
    <w:rsid w:val="00E0347A"/>
    <w:rsid w:val="00E035E1"/>
    <w:rsid w:val="00E0384C"/>
    <w:rsid w:val="00E042C5"/>
    <w:rsid w:val="00E04B29"/>
    <w:rsid w:val="00E04BF5"/>
    <w:rsid w:val="00E04C11"/>
    <w:rsid w:val="00E04E3D"/>
    <w:rsid w:val="00E04F3D"/>
    <w:rsid w:val="00E04F4C"/>
    <w:rsid w:val="00E0501F"/>
    <w:rsid w:val="00E058EC"/>
    <w:rsid w:val="00E0600F"/>
    <w:rsid w:val="00E0692B"/>
    <w:rsid w:val="00E07C1D"/>
    <w:rsid w:val="00E07E7C"/>
    <w:rsid w:val="00E07F67"/>
    <w:rsid w:val="00E100E8"/>
    <w:rsid w:val="00E10A08"/>
    <w:rsid w:val="00E10DED"/>
    <w:rsid w:val="00E10EA1"/>
    <w:rsid w:val="00E110E7"/>
    <w:rsid w:val="00E1168E"/>
    <w:rsid w:val="00E11B20"/>
    <w:rsid w:val="00E12150"/>
    <w:rsid w:val="00E1262E"/>
    <w:rsid w:val="00E12E9D"/>
    <w:rsid w:val="00E1321F"/>
    <w:rsid w:val="00E136CF"/>
    <w:rsid w:val="00E13AFF"/>
    <w:rsid w:val="00E14120"/>
    <w:rsid w:val="00E1449A"/>
    <w:rsid w:val="00E14785"/>
    <w:rsid w:val="00E152BD"/>
    <w:rsid w:val="00E15361"/>
    <w:rsid w:val="00E15488"/>
    <w:rsid w:val="00E15AA9"/>
    <w:rsid w:val="00E15F55"/>
    <w:rsid w:val="00E1650A"/>
    <w:rsid w:val="00E16DE0"/>
    <w:rsid w:val="00E16FE8"/>
    <w:rsid w:val="00E17515"/>
    <w:rsid w:val="00E17587"/>
    <w:rsid w:val="00E179B9"/>
    <w:rsid w:val="00E179EB"/>
    <w:rsid w:val="00E17FA2"/>
    <w:rsid w:val="00E20510"/>
    <w:rsid w:val="00E21358"/>
    <w:rsid w:val="00E21415"/>
    <w:rsid w:val="00E21ECB"/>
    <w:rsid w:val="00E220FE"/>
    <w:rsid w:val="00E22330"/>
    <w:rsid w:val="00E223E2"/>
    <w:rsid w:val="00E224D9"/>
    <w:rsid w:val="00E224F8"/>
    <w:rsid w:val="00E232F5"/>
    <w:rsid w:val="00E23783"/>
    <w:rsid w:val="00E23FD6"/>
    <w:rsid w:val="00E240D8"/>
    <w:rsid w:val="00E24E75"/>
    <w:rsid w:val="00E25E7E"/>
    <w:rsid w:val="00E26271"/>
    <w:rsid w:val="00E26AEC"/>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362C"/>
    <w:rsid w:val="00E33672"/>
    <w:rsid w:val="00E33686"/>
    <w:rsid w:val="00E34188"/>
    <w:rsid w:val="00E341C3"/>
    <w:rsid w:val="00E3429B"/>
    <w:rsid w:val="00E3444D"/>
    <w:rsid w:val="00E345BD"/>
    <w:rsid w:val="00E34982"/>
    <w:rsid w:val="00E34A11"/>
    <w:rsid w:val="00E34B6E"/>
    <w:rsid w:val="00E350FC"/>
    <w:rsid w:val="00E35388"/>
    <w:rsid w:val="00E35559"/>
    <w:rsid w:val="00E36669"/>
    <w:rsid w:val="00E36763"/>
    <w:rsid w:val="00E367AD"/>
    <w:rsid w:val="00E3723A"/>
    <w:rsid w:val="00E3763E"/>
    <w:rsid w:val="00E3765E"/>
    <w:rsid w:val="00E3766B"/>
    <w:rsid w:val="00E37860"/>
    <w:rsid w:val="00E37BB2"/>
    <w:rsid w:val="00E37EEE"/>
    <w:rsid w:val="00E4016F"/>
    <w:rsid w:val="00E41219"/>
    <w:rsid w:val="00E4197E"/>
    <w:rsid w:val="00E41D62"/>
    <w:rsid w:val="00E41EB1"/>
    <w:rsid w:val="00E42DC9"/>
    <w:rsid w:val="00E42F49"/>
    <w:rsid w:val="00E42FC7"/>
    <w:rsid w:val="00E43551"/>
    <w:rsid w:val="00E43676"/>
    <w:rsid w:val="00E43767"/>
    <w:rsid w:val="00E437E0"/>
    <w:rsid w:val="00E439A0"/>
    <w:rsid w:val="00E43D32"/>
    <w:rsid w:val="00E446F1"/>
    <w:rsid w:val="00E4478C"/>
    <w:rsid w:val="00E44D61"/>
    <w:rsid w:val="00E4512F"/>
    <w:rsid w:val="00E451AC"/>
    <w:rsid w:val="00E4587B"/>
    <w:rsid w:val="00E4589D"/>
    <w:rsid w:val="00E46886"/>
    <w:rsid w:val="00E46C70"/>
    <w:rsid w:val="00E47AEF"/>
    <w:rsid w:val="00E47CDA"/>
    <w:rsid w:val="00E47EF5"/>
    <w:rsid w:val="00E50A81"/>
    <w:rsid w:val="00E50DD0"/>
    <w:rsid w:val="00E5159F"/>
    <w:rsid w:val="00E51686"/>
    <w:rsid w:val="00E5184A"/>
    <w:rsid w:val="00E51950"/>
    <w:rsid w:val="00E5221E"/>
    <w:rsid w:val="00E52B26"/>
    <w:rsid w:val="00E53328"/>
    <w:rsid w:val="00E53489"/>
    <w:rsid w:val="00E536FF"/>
    <w:rsid w:val="00E5386C"/>
    <w:rsid w:val="00E53B75"/>
    <w:rsid w:val="00E53F1C"/>
    <w:rsid w:val="00E540BB"/>
    <w:rsid w:val="00E54261"/>
    <w:rsid w:val="00E544BF"/>
    <w:rsid w:val="00E54760"/>
    <w:rsid w:val="00E54CBB"/>
    <w:rsid w:val="00E54E3B"/>
    <w:rsid w:val="00E54EE4"/>
    <w:rsid w:val="00E5503C"/>
    <w:rsid w:val="00E557FE"/>
    <w:rsid w:val="00E55CCA"/>
    <w:rsid w:val="00E55E21"/>
    <w:rsid w:val="00E5613B"/>
    <w:rsid w:val="00E561BF"/>
    <w:rsid w:val="00E5637E"/>
    <w:rsid w:val="00E5647D"/>
    <w:rsid w:val="00E567F1"/>
    <w:rsid w:val="00E56861"/>
    <w:rsid w:val="00E56BB9"/>
    <w:rsid w:val="00E56CE6"/>
    <w:rsid w:val="00E56E8C"/>
    <w:rsid w:val="00E57248"/>
    <w:rsid w:val="00E57565"/>
    <w:rsid w:val="00E57753"/>
    <w:rsid w:val="00E578C3"/>
    <w:rsid w:val="00E5790F"/>
    <w:rsid w:val="00E57DC7"/>
    <w:rsid w:val="00E60313"/>
    <w:rsid w:val="00E60458"/>
    <w:rsid w:val="00E606A2"/>
    <w:rsid w:val="00E60C04"/>
    <w:rsid w:val="00E60E34"/>
    <w:rsid w:val="00E6148B"/>
    <w:rsid w:val="00E6164F"/>
    <w:rsid w:val="00E61695"/>
    <w:rsid w:val="00E61775"/>
    <w:rsid w:val="00E61BAD"/>
    <w:rsid w:val="00E61BFA"/>
    <w:rsid w:val="00E61EA1"/>
    <w:rsid w:val="00E62219"/>
    <w:rsid w:val="00E62700"/>
    <w:rsid w:val="00E62A03"/>
    <w:rsid w:val="00E6368B"/>
    <w:rsid w:val="00E63838"/>
    <w:rsid w:val="00E63A14"/>
    <w:rsid w:val="00E63FE3"/>
    <w:rsid w:val="00E64357"/>
    <w:rsid w:val="00E64434"/>
    <w:rsid w:val="00E64511"/>
    <w:rsid w:val="00E6456B"/>
    <w:rsid w:val="00E645E8"/>
    <w:rsid w:val="00E647CA"/>
    <w:rsid w:val="00E6494E"/>
    <w:rsid w:val="00E64CD3"/>
    <w:rsid w:val="00E65001"/>
    <w:rsid w:val="00E6517E"/>
    <w:rsid w:val="00E6545D"/>
    <w:rsid w:val="00E65D73"/>
    <w:rsid w:val="00E65DD7"/>
    <w:rsid w:val="00E6626F"/>
    <w:rsid w:val="00E664E0"/>
    <w:rsid w:val="00E6650B"/>
    <w:rsid w:val="00E66EBE"/>
    <w:rsid w:val="00E6718A"/>
    <w:rsid w:val="00E678BD"/>
    <w:rsid w:val="00E67A2B"/>
    <w:rsid w:val="00E67A91"/>
    <w:rsid w:val="00E67C51"/>
    <w:rsid w:val="00E67D71"/>
    <w:rsid w:val="00E67DE4"/>
    <w:rsid w:val="00E67E34"/>
    <w:rsid w:val="00E67F91"/>
    <w:rsid w:val="00E70441"/>
    <w:rsid w:val="00E70473"/>
    <w:rsid w:val="00E712CD"/>
    <w:rsid w:val="00E713BA"/>
    <w:rsid w:val="00E71503"/>
    <w:rsid w:val="00E7154F"/>
    <w:rsid w:val="00E71780"/>
    <w:rsid w:val="00E717A5"/>
    <w:rsid w:val="00E7193B"/>
    <w:rsid w:val="00E71DEE"/>
    <w:rsid w:val="00E7203E"/>
    <w:rsid w:val="00E724C8"/>
    <w:rsid w:val="00E72C6B"/>
    <w:rsid w:val="00E72D01"/>
    <w:rsid w:val="00E72EFC"/>
    <w:rsid w:val="00E730B5"/>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79E"/>
    <w:rsid w:val="00E77D92"/>
    <w:rsid w:val="00E77E07"/>
    <w:rsid w:val="00E802EC"/>
    <w:rsid w:val="00E80312"/>
    <w:rsid w:val="00E803C5"/>
    <w:rsid w:val="00E80589"/>
    <w:rsid w:val="00E81123"/>
    <w:rsid w:val="00E81925"/>
    <w:rsid w:val="00E81DDE"/>
    <w:rsid w:val="00E82053"/>
    <w:rsid w:val="00E8234C"/>
    <w:rsid w:val="00E82391"/>
    <w:rsid w:val="00E827F2"/>
    <w:rsid w:val="00E828CD"/>
    <w:rsid w:val="00E82A2A"/>
    <w:rsid w:val="00E82DFC"/>
    <w:rsid w:val="00E83722"/>
    <w:rsid w:val="00E83AA9"/>
    <w:rsid w:val="00E83B30"/>
    <w:rsid w:val="00E83C8C"/>
    <w:rsid w:val="00E83D55"/>
    <w:rsid w:val="00E83FE1"/>
    <w:rsid w:val="00E840EE"/>
    <w:rsid w:val="00E843FE"/>
    <w:rsid w:val="00E849DF"/>
    <w:rsid w:val="00E84E19"/>
    <w:rsid w:val="00E8582B"/>
    <w:rsid w:val="00E85928"/>
    <w:rsid w:val="00E85C48"/>
    <w:rsid w:val="00E86626"/>
    <w:rsid w:val="00E86C8C"/>
    <w:rsid w:val="00E86C99"/>
    <w:rsid w:val="00E87400"/>
    <w:rsid w:val="00E875F4"/>
    <w:rsid w:val="00E87822"/>
    <w:rsid w:val="00E87974"/>
    <w:rsid w:val="00E90395"/>
    <w:rsid w:val="00E90E49"/>
    <w:rsid w:val="00E912D0"/>
    <w:rsid w:val="00E91550"/>
    <w:rsid w:val="00E917F9"/>
    <w:rsid w:val="00E9200D"/>
    <w:rsid w:val="00E92021"/>
    <w:rsid w:val="00E9291C"/>
    <w:rsid w:val="00E936D3"/>
    <w:rsid w:val="00E93711"/>
    <w:rsid w:val="00E93C2C"/>
    <w:rsid w:val="00E93C53"/>
    <w:rsid w:val="00E93D4F"/>
    <w:rsid w:val="00E93E22"/>
    <w:rsid w:val="00E93FFE"/>
    <w:rsid w:val="00E940C6"/>
    <w:rsid w:val="00E9455B"/>
    <w:rsid w:val="00E946AB"/>
    <w:rsid w:val="00E94883"/>
    <w:rsid w:val="00E94CD0"/>
    <w:rsid w:val="00E94F8A"/>
    <w:rsid w:val="00E94F93"/>
    <w:rsid w:val="00E95221"/>
    <w:rsid w:val="00E959A4"/>
    <w:rsid w:val="00E962FF"/>
    <w:rsid w:val="00E9648E"/>
    <w:rsid w:val="00E96523"/>
    <w:rsid w:val="00E96525"/>
    <w:rsid w:val="00E96663"/>
    <w:rsid w:val="00E9669F"/>
    <w:rsid w:val="00E96E0D"/>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65E"/>
    <w:rsid w:val="00EA2A82"/>
    <w:rsid w:val="00EA2C1E"/>
    <w:rsid w:val="00EA40DA"/>
    <w:rsid w:val="00EA42B3"/>
    <w:rsid w:val="00EA42B9"/>
    <w:rsid w:val="00EA4462"/>
    <w:rsid w:val="00EA471F"/>
    <w:rsid w:val="00EA527C"/>
    <w:rsid w:val="00EA5545"/>
    <w:rsid w:val="00EA5861"/>
    <w:rsid w:val="00EA5A5F"/>
    <w:rsid w:val="00EA60E4"/>
    <w:rsid w:val="00EA691E"/>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17FF"/>
    <w:rsid w:val="00EB1C9C"/>
    <w:rsid w:val="00EB1E23"/>
    <w:rsid w:val="00EB2218"/>
    <w:rsid w:val="00EB266E"/>
    <w:rsid w:val="00EB2709"/>
    <w:rsid w:val="00EB29E6"/>
    <w:rsid w:val="00EB2E2E"/>
    <w:rsid w:val="00EB369D"/>
    <w:rsid w:val="00EB37C3"/>
    <w:rsid w:val="00EB389F"/>
    <w:rsid w:val="00EB3943"/>
    <w:rsid w:val="00EB3C25"/>
    <w:rsid w:val="00EB3D84"/>
    <w:rsid w:val="00EB4224"/>
    <w:rsid w:val="00EB431A"/>
    <w:rsid w:val="00EB445A"/>
    <w:rsid w:val="00EB4570"/>
    <w:rsid w:val="00EB4622"/>
    <w:rsid w:val="00EB4742"/>
    <w:rsid w:val="00EB4B19"/>
    <w:rsid w:val="00EB4B2B"/>
    <w:rsid w:val="00EB4C05"/>
    <w:rsid w:val="00EB4DD4"/>
    <w:rsid w:val="00EB4EA2"/>
    <w:rsid w:val="00EB52F9"/>
    <w:rsid w:val="00EB5856"/>
    <w:rsid w:val="00EB5857"/>
    <w:rsid w:val="00EB5A4F"/>
    <w:rsid w:val="00EB5BB0"/>
    <w:rsid w:val="00EB5D80"/>
    <w:rsid w:val="00EB5D99"/>
    <w:rsid w:val="00EB630B"/>
    <w:rsid w:val="00EB63C1"/>
    <w:rsid w:val="00EB64EC"/>
    <w:rsid w:val="00EB6A96"/>
    <w:rsid w:val="00EB6B63"/>
    <w:rsid w:val="00EB7DE6"/>
    <w:rsid w:val="00EC0009"/>
    <w:rsid w:val="00EC0345"/>
    <w:rsid w:val="00EC0DFB"/>
    <w:rsid w:val="00EC1240"/>
    <w:rsid w:val="00EC198F"/>
    <w:rsid w:val="00EC1A1F"/>
    <w:rsid w:val="00EC23F4"/>
    <w:rsid w:val="00EC24D5"/>
    <w:rsid w:val="00EC2620"/>
    <w:rsid w:val="00EC27C6"/>
    <w:rsid w:val="00EC2B6F"/>
    <w:rsid w:val="00EC2C94"/>
    <w:rsid w:val="00EC35B6"/>
    <w:rsid w:val="00EC367C"/>
    <w:rsid w:val="00EC39FD"/>
    <w:rsid w:val="00EC410B"/>
    <w:rsid w:val="00EC4207"/>
    <w:rsid w:val="00EC4410"/>
    <w:rsid w:val="00EC4D6B"/>
    <w:rsid w:val="00EC5006"/>
    <w:rsid w:val="00EC52A3"/>
    <w:rsid w:val="00EC5653"/>
    <w:rsid w:val="00EC592C"/>
    <w:rsid w:val="00EC63EE"/>
    <w:rsid w:val="00EC6407"/>
    <w:rsid w:val="00EC64F0"/>
    <w:rsid w:val="00EC668C"/>
    <w:rsid w:val="00EC67F0"/>
    <w:rsid w:val="00EC71CE"/>
    <w:rsid w:val="00EC7E34"/>
    <w:rsid w:val="00ED00AF"/>
    <w:rsid w:val="00ED01D6"/>
    <w:rsid w:val="00ED07F7"/>
    <w:rsid w:val="00ED0AE0"/>
    <w:rsid w:val="00ED0C40"/>
    <w:rsid w:val="00ED0F4C"/>
    <w:rsid w:val="00ED1006"/>
    <w:rsid w:val="00ED10F4"/>
    <w:rsid w:val="00ED1286"/>
    <w:rsid w:val="00ED1449"/>
    <w:rsid w:val="00ED1790"/>
    <w:rsid w:val="00ED196C"/>
    <w:rsid w:val="00ED23A5"/>
    <w:rsid w:val="00ED244F"/>
    <w:rsid w:val="00ED2818"/>
    <w:rsid w:val="00ED286A"/>
    <w:rsid w:val="00ED2EAF"/>
    <w:rsid w:val="00ED2FBF"/>
    <w:rsid w:val="00ED312F"/>
    <w:rsid w:val="00ED3138"/>
    <w:rsid w:val="00ED3184"/>
    <w:rsid w:val="00ED37F9"/>
    <w:rsid w:val="00ED3F20"/>
    <w:rsid w:val="00ED3FA4"/>
    <w:rsid w:val="00ED4033"/>
    <w:rsid w:val="00ED4554"/>
    <w:rsid w:val="00ED478D"/>
    <w:rsid w:val="00ED48A2"/>
    <w:rsid w:val="00ED5429"/>
    <w:rsid w:val="00ED5BA3"/>
    <w:rsid w:val="00ED5E5B"/>
    <w:rsid w:val="00ED5F72"/>
    <w:rsid w:val="00ED62B9"/>
    <w:rsid w:val="00ED79BD"/>
    <w:rsid w:val="00ED7E6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4A"/>
    <w:rsid w:val="00EE4993"/>
    <w:rsid w:val="00EE4B8D"/>
    <w:rsid w:val="00EE4BC7"/>
    <w:rsid w:val="00EE5980"/>
    <w:rsid w:val="00EE5D2D"/>
    <w:rsid w:val="00EE618F"/>
    <w:rsid w:val="00EE6695"/>
    <w:rsid w:val="00EE67AF"/>
    <w:rsid w:val="00EE6C68"/>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3050"/>
    <w:rsid w:val="00EF3FED"/>
    <w:rsid w:val="00EF4111"/>
    <w:rsid w:val="00EF45E8"/>
    <w:rsid w:val="00EF506F"/>
    <w:rsid w:val="00EF5218"/>
    <w:rsid w:val="00EF5675"/>
    <w:rsid w:val="00EF5787"/>
    <w:rsid w:val="00EF57A7"/>
    <w:rsid w:val="00EF57AF"/>
    <w:rsid w:val="00EF59DD"/>
    <w:rsid w:val="00EF5C41"/>
    <w:rsid w:val="00EF60D0"/>
    <w:rsid w:val="00EF62DA"/>
    <w:rsid w:val="00EF6411"/>
    <w:rsid w:val="00EF6447"/>
    <w:rsid w:val="00EF6649"/>
    <w:rsid w:val="00EF7128"/>
    <w:rsid w:val="00EF726F"/>
    <w:rsid w:val="00EF772E"/>
    <w:rsid w:val="00F0068E"/>
    <w:rsid w:val="00F009FC"/>
    <w:rsid w:val="00F00EB9"/>
    <w:rsid w:val="00F00F78"/>
    <w:rsid w:val="00F011B0"/>
    <w:rsid w:val="00F01332"/>
    <w:rsid w:val="00F016CE"/>
    <w:rsid w:val="00F01E80"/>
    <w:rsid w:val="00F0221C"/>
    <w:rsid w:val="00F032EE"/>
    <w:rsid w:val="00F03809"/>
    <w:rsid w:val="00F04689"/>
    <w:rsid w:val="00F046FB"/>
    <w:rsid w:val="00F0482B"/>
    <w:rsid w:val="00F0528D"/>
    <w:rsid w:val="00F054B2"/>
    <w:rsid w:val="00F05B21"/>
    <w:rsid w:val="00F05CB6"/>
    <w:rsid w:val="00F05D0B"/>
    <w:rsid w:val="00F05EF7"/>
    <w:rsid w:val="00F06597"/>
    <w:rsid w:val="00F066C5"/>
    <w:rsid w:val="00F0671E"/>
    <w:rsid w:val="00F0672C"/>
    <w:rsid w:val="00F0689B"/>
    <w:rsid w:val="00F069BE"/>
    <w:rsid w:val="00F06C67"/>
    <w:rsid w:val="00F06D69"/>
    <w:rsid w:val="00F06DFD"/>
    <w:rsid w:val="00F07112"/>
    <w:rsid w:val="00F071D1"/>
    <w:rsid w:val="00F07533"/>
    <w:rsid w:val="00F075A6"/>
    <w:rsid w:val="00F10465"/>
    <w:rsid w:val="00F10629"/>
    <w:rsid w:val="00F10933"/>
    <w:rsid w:val="00F109D8"/>
    <w:rsid w:val="00F10A24"/>
    <w:rsid w:val="00F10AF6"/>
    <w:rsid w:val="00F1103A"/>
    <w:rsid w:val="00F11414"/>
    <w:rsid w:val="00F12C8F"/>
    <w:rsid w:val="00F13050"/>
    <w:rsid w:val="00F130EF"/>
    <w:rsid w:val="00F1334C"/>
    <w:rsid w:val="00F134AF"/>
    <w:rsid w:val="00F13B97"/>
    <w:rsid w:val="00F13FBA"/>
    <w:rsid w:val="00F14647"/>
    <w:rsid w:val="00F14755"/>
    <w:rsid w:val="00F14B15"/>
    <w:rsid w:val="00F15063"/>
    <w:rsid w:val="00F159C4"/>
    <w:rsid w:val="00F15BF2"/>
    <w:rsid w:val="00F15E54"/>
    <w:rsid w:val="00F15EBD"/>
    <w:rsid w:val="00F15FA5"/>
    <w:rsid w:val="00F166E0"/>
    <w:rsid w:val="00F168E3"/>
    <w:rsid w:val="00F16BAE"/>
    <w:rsid w:val="00F16C15"/>
    <w:rsid w:val="00F16C65"/>
    <w:rsid w:val="00F178B7"/>
    <w:rsid w:val="00F17A60"/>
    <w:rsid w:val="00F17E30"/>
    <w:rsid w:val="00F20545"/>
    <w:rsid w:val="00F20843"/>
    <w:rsid w:val="00F209B7"/>
    <w:rsid w:val="00F20F5C"/>
    <w:rsid w:val="00F216AC"/>
    <w:rsid w:val="00F216ED"/>
    <w:rsid w:val="00F217BB"/>
    <w:rsid w:val="00F2184A"/>
    <w:rsid w:val="00F219F8"/>
    <w:rsid w:val="00F21CC9"/>
    <w:rsid w:val="00F225F1"/>
    <w:rsid w:val="00F22FDB"/>
    <w:rsid w:val="00F232B9"/>
    <w:rsid w:val="00F23710"/>
    <w:rsid w:val="00F2376F"/>
    <w:rsid w:val="00F2388C"/>
    <w:rsid w:val="00F238BC"/>
    <w:rsid w:val="00F243D8"/>
    <w:rsid w:val="00F253D5"/>
    <w:rsid w:val="00F25A43"/>
    <w:rsid w:val="00F26108"/>
    <w:rsid w:val="00F2616A"/>
    <w:rsid w:val="00F26233"/>
    <w:rsid w:val="00F266EC"/>
    <w:rsid w:val="00F2689E"/>
    <w:rsid w:val="00F26C1F"/>
    <w:rsid w:val="00F26D45"/>
    <w:rsid w:val="00F27196"/>
    <w:rsid w:val="00F27727"/>
    <w:rsid w:val="00F277A3"/>
    <w:rsid w:val="00F278C5"/>
    <w:rsid w:val="00F27A64"/>
    <w:rsid w:val="00F27D52"/>
    <w:rsid w:val="00F300A7"/>
    <w:rsid w:val="00F304EA"/>
    <w:rsid w:val="00F30544"/>
    <w:rsid w:val="00F30609"/>
    <w:rsid w:val="00F30828"/>
    <w:rsid w:val="00F30B3D"/>
    <w:rsid w:val="00F30DFD"/>
    <w:rsid w:val="00F30F7C"/>
    <w:rsid w:val="00F31132"/>
    <w:rsid w:val="00F313BE"/>
    <w:rsid w:val="00F313D6"/>
    <w:rsid w:val="00F3165E"/>
    <w:rsid w:val="00F31A5D"/>
    <w:rsid w:val="00F31A74"/>
    <w:rsid w:val="00F31ADA"/>
    <w:rsid w:val="00F323CA"/>
    <w:rsid w:val="00F32E93"/>
    <w:rsid w:val="00F3321A"/>
    <w:rsid w:val="00F33745"/>
    <w:rsid w:val="00F33DF0"/>
    <w:rsid w:val="00F33F7B"/>
    <w:rsid w:val="00F3477B"/>
    <w:rsid w:val="00F34A3F"/>
    <w:rsid w:val="00F34EA5"/>
    <w:rsid w:val="00F35131"/>
    <w:rsid w:val="00F354C8"/>
    <w:rsid w:val="00F35694"/>
    <w:rsid w:val="00F35703"/>
    <w:rsid w:val="00F35B17"/>
    <w:rsid w:val="00F36298"/>
    <w:rsid w:val="00F3645D"/>
    <w:rsid w:val="00F367BE"/>
    <w:rsid w:val="00F36972"/>
    <w:rsid w:val="00F36C59"/>
    <w:rsid w:val="00F36DD9"/>
    <w:rsid w:val="00F37012"/>
    <w:rsid w:val="00F37807"/>
    <w:rsid w:val="00F404A9"/>
    <w:rsid w:val="00F40825"/>
    <w:rsid w:val="00F408FE"/>
    <w:rsid w:val="00F40F0C"/>
    <w:rsid w:val="00F411CC"/>
    <w:rsid w:val="00F41304"/>
    <w:rsid w:val="00F413E9"/>
    <w:rsid w:val="00F41B58"/>
    <w:rsid w:val="00F42176"/>
    <w:rsid w:val="00F429A2"/>
    <w:rsid w:val="00F42A1D"/>
    <w:rsid w:val="00F42E5A"/>
    <w:rsid w:val="00F431D9"/>
    <w:rsid w:val="00F434AA"/>
    <w:rsid w:val="00F43DD5"/>
    <w:rsid w:val="00F43DF8"/>
    <w:rsid w:val="00F43E9C"/>
    <w:rsid w:val="00F44045"/>
    <w:rsid w:val="00F4467B"/>
    <w:rsid w:val="00F447E0"/>
    <w:rsid w:val="00F448D9"/>
    <w:rsid w:val="00F45028"/>
    <w:rsid w:val="00F450CB"/>
    <w:rsid w:val="00F45997"/>
    <w:rsid w:val="00F45B2C"/>
    <w:rsid w:val="00F45B9E"/>
    <w:rsid w:val="00F45C4E"/>
    <w:rsid w:val="00F462A7"/>
    <w:rsid w:val="00F4642E"/>
    <w:rsid w:val="00F46562"/>
    <w:rsid w:val="00F46E86"/>
    <w:rsid w:val="00F4766C"/>
    <w:rsid w:val="00F47688"/>
    <w:rsid w:val="00F503D0"/>
    <w:rsid w:val="00F5060E"/>
    <w:rsid w:val="00F507D1"/>
    <w:rsid w:val="00F507DD"/>
    <w:rsid w:val="00F50817"/>
    <w:rsid w:val="00F51508"/>
    <w:rsid w:val="00F519CE"/>
    <w:rsid w:val="00F51ADA"/>
    <w:rsid w:val="00F52540"/>
    <w:rsid w:val="00F528FF"/>
    <w:rsid w:val="00F52969"/>
    <w:rsid w:val="00F52A76"/>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890"/>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5CF7"/>
    <w:rsid w:val="00F6648A"/>
    <w:rsid w:val="00F6659C"/>
    <w:rsid w:val="00F66F0E"/>
    <w:rsid w:val="00F66F5C"/>
    <w:rsid w:val="00F6705D"/>
    <w:rsid w:val="00F67913"/>
    <w:rsid w:val="00F67CB7"/>
    <w:rsid w:val="00F67F53"/>
    <w:rsid w:val="00F67FE2"/>
    <w:rsid w:val="00F703BE"/>
    <w:rsid w:val="00F70BCA"/>
    <w:rsid w:val="00F713AC"/>
    <w:rsid w:val="00F71479"/>
    <w:rsid w:val="00F7186E"/>
    <w:rsid w:val="00F71A55"/>
    <w:rsid w:val="00F71EEA"/>
    <w:rsid w:val="00F71F69"/>
    <w:rsid w:val="00F72311"/>
    <w:rsid w:val="00F72B2F"/>
    <w:rsid w:val="00F72B72"/>
    <w:rsid w:val="00F72D2A"/>
    <w:rsid w:val="00F73059"/>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77FA4"/>
    <w:rsid w:val="00F8015C"/>
    <w:rsid w:val="00F804BE"/>
    <w:rsid w:val="00F80A5D"/>
    <w:rsid w:val="00F80C8D"/>
    <w:rsid w:val="00F80FF5"/>
    <w:rsid w:val="00F81038"/>
    <w:rsid w:val="00F814F5"/>
    <w:rsid w:val="00F817CE"/>
    <w:rsid w:val="00F81E6E"/>
    <w:rsid w:val="00F8259D"/>
    <w:rsid w:val="00F82DF4"/>
    <w:rsid w:val="00F82E6A"/>
    <w:rsid w:val="00F82FB8"/>
    <w:rsid w:val="00F83045"/>
    <w:rsid w:val="00F83235"/>
    <w:rsid w:val="00F8395B"/>
    <w:rsid w:val="00F8398B"/>
    <w:rsid w:val="00F83C82"/>
    <w:rsid w:val="00F83EA6"/>
    <w:rsid w:val="00F84472"/>
    <w:rsid w:val="00F844A2"/>
    <w:rsid w:val="00F8456C"/>
    <w:rsid w:val="00F84609"/>
    <w:rsid w:val="00F84EC0"/>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2E7"/>
    <w:rsid w:val="00F913E1"/>
    <w:rsid w:val="00F9153B"/>
    <w:rsid w:val="00F918A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8B0"/>
    <w:rsid w:val="00F94C73"/>
    <w:rsid w:val="00F94F28"/>
    <w:rsid w:val="00F954A8"/>
    <w:rsid w:val="00F95D7B"/>
    <w:rsid w:val="00F95EA8"/>
    <w:rsid w:val="00F95F97"/>
    <w:rsid w:val="00F9686F"/>
    <w:rsid w:val="00F96985"/>
    <w:rsid w:val="00F96AA5"/>
    <w:rsid w:val="00F96ACA"/>
    <w:rsid w:val="00F96B64"/>
    <w:rsid w:val="00F96E4D"/>
    <w:rsid w:val="00F97128"/>
    <w:rsid w:val="00F971DC"/>
    <w:rsid w:val="00F97838"/>
    <w:rsid w:val="00FA05C9"/>
    <w:rsid w:val="00FA0F2A"/>
    <w:rsid w:val="00FA10EB"/>
    <w:rsid w:val="00FA1248"/>
    <w:rsid w:val="00FA1577"/>
    <w:rsid w:val="00FA159C"/>
    <w:rsid w:val="00FA1D44"/>
    <w:rsid w:val="00FA1E68"/>
    <w:rsid w:val="00FA22F9"/>
    <w:rsid w:val="00FA2B48"/>
    <w:rsid w:val="00FA2BB3"/>
    <w:rsid w:val="00FA3535"/>
    <w:rsid w:val="00FA3692"/>
    <w:rsid w:val="00FA37CF"/>
    <w:rsid w:val="00FA3836"/>
    <w:rsid w:val="00FA3AB6"/>
    <w:rsid w:val="00FA3B5D"/>
    <w:rsid w:val="00FA42F0"/>
    <w:rsid w:val="00FA4610"/>
    <w:rsid w:val="00FA4DF9"/>
    <w:rsid w:val="00FA4EBE"/>
    <w:rsid w:val="00FA5090"/>
    <w:rsid w:val="00FA5207"/>
    <w:rsid w:val="00FA587C"/>
    <w:rsid w:val="00FA5B98"/>
    <w:rsid w:val="00FA5C7D"/>
    <w:rsid w:val="00FA60AD"/>
    <w:rsid w:val="00FA61BF"/>
    <w:rsid w:val="00FA6541"/>
    <w:rsid w:val="00FA65F0"/>
    <w:rsid w:val="00FA691D"/>
    <w:rsid w:val="00FA6C99"/>
    <w:rsid w:val="00FA6D67"/>
    <w:rsid w:val="00FB0124"/>
    <w:rsid w:val="00FB023C"/>
    <w:rsid w:val="00FB153C"/>
    <w:rsid w:val="00FB1799"/>
    <w:rsid w:val="00FB179D"/>
    <w:rsid w:val="00FB1B04"/>
    <w:rsid w:val="00FB1C43"/>
    <w:rsid w:val="00FB202E"/>
    <w:rsid w:val="00FB21D3"/>
    <w:rsid w:val="00FB26A1"/>
    <w:rsid w:val="00FB26BF"/>
    <w:rsid w:val="00FB2B30"/>
    <w:rsid w:val="00FB2FD6"/>
    <w:rsid w:val="00FB30A9"/>
    <w:rsid w:val="00FB336A"/>
    <w:rsid w:val="00FB3683"/>
    <w:rsid w:val="00FB38A5"/>
    <w:rsid w:val="00FB3A2C"/>
    <w:rsid w:val="00FB3B6E"/>
    <w:rsid w:val="00FB4510"/>
    <w:rsid w:val="00FB4C80"/>
    <w:rsid w:val="00FB4EE2"/>
    <w:rsid w:val="00FB50E4"/>
    <w:rsid w:val="00FB57B0"/>
    <w:rsid w:val="00FB580E"/>
    <w:rsid w:val="00FB5D85"/>
    <w:rsid w:val="00FB5E44"/>
    <w:rsid w:val="00FB6571"/>
    <w:rsid w:val="00FB6A6A"/>
    <w:rsid w:val="00FB6EC1"/>
    <w:rsid w:val="00FB7183"/>
    <w:rsid w:val="00FB7532"/>
    <w:rsid w:val="00FC027E"/>
    <w:rsid w:val="00FC0663"/>
    <w:rsid w:val="00FC1152"/>
    <w:rsid w:val="00FC13AA"/>
    <w:rsid w:val="00FC15B1"/>
    <w:rsid w:val="00FC1A7B"/>
    <w:rsid w:val="00FC2224"/>
    <w:rsid w:val="00FC230B"/>
    <w:rsid w:val="00FC2424"/>
    <w:rsid w:val="00FC283E"/>
    <w:rsid w:val="00FC2DA3"/>
    <w:rsid w:val="00FC2FC0"/>
    <w:rsid w:val="00FC36AC"/>
    <w:rsid w:val="00FC3B08"/>
    <w:rsid w:val="00FC404F"/>
    <w:rsid w:val="00FC40ED"/>
    <w:rsid w:val="00FC42AF"/>
    <w:rsid w:val="00FC54C8"/>
    <w:rsid w:val="00FC5691"/>
    <w:rsid w:val="00FC5C04"/>
    <w:rsid w:val="00FC620C"/>
    <w:rsid w:val="00FC6385"/>
    <w:rsid w:val="00FC65A3"/>
    <w:rsid w:val="00FC6932"/>
    <w:rsid w:val="00FC6B9E"/>
    <w:rsid w:val="00FC7429"/>
    <w:rsid w:val="00FC7D0F"/>
    <w:rsid w:val="00FC7F04"/>
    <w:rsid w:val="00FD0401"/>
    <w:rsid w:val="00FD07F6"/>
    <w:rsid w:val="00FD08B5"/>
    <w:rsid w:val="00FD0BA7"/>
    <w:rsid w:val="00FD1006"/>
    <w:rsid w:val="00FD1224"/>
    <w:rsid w:val="00FD18F5"/>
    <w:rsid w:val="00FD1BFE"/>
    <w:rsid w:val="00FD1DD0"/>
    <w:rsid w:val="00FD1EC8"/>
    <w:rsid w:val="00FD2D3C"/>
    <w:rsid w:val="00FD2E2B"/>
    <w:rsid w:val="00FD30C3"/>
    <w:rsid w:val="00FD315A"/>
    <w:rsid w:val="00FD376D"/>
    <w:rsid w:val="00FD47ED"/>
    <w:rsid w:val="00FD48C5"/>
    <w:rsid w:val="00FD4B37"/>
    <w:rsid w:val="00FD4C07"/>
    <w:rsid w:val="00FD4CAC"/>
    <w:rsid w:val="00FD4D21"/>
    <w:rsid w:val="00FD4D57"/>
    <w:rsid w:val="00FD4FA7"/>
    <w:rsid w:val="00FD5180"/>
    <w:rsid w:val="00FD530C"/>
    <w:rsid w:val="00FD539B"/>
    <w:rsid w:val="00FD556F"/>
    <w:rsid w:val="00FD6A38"/>
    <w:rsid w:val="00FD6C06"/>
    <w:rsid w:val="00FD6FAE"/>
    <w:rsid w:val="00FD7193"/>
    <w:rsid w:val="00FD744D"/>
    <w:rsid w:val="00FD74DB"/>
    <w:rsid w:val="00FD7660"/>
    <w:rsid w:val="00FD793A"/>
    <w:rsid w:val="00FD79B0"/>
    <w:rsid w:val="00FD7DB7"/>
    <w:rsid w:val="00FE00A1"/>
    <w:rsid w:val="00FE0412"/>
    <w:rsid w:val="00FE0655"/>
    <w:rsid w:val="00FE0BAC"/>
    <w:rsid w:val="00FE0FD0"/>
    <w:rsid w:val="00FE1061"/>
    <w:rsid w:val="00FE1147"/>
    <w:rsid w:val="00FE16A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96D"/>
    <w:rsid w:val="00FF0C4C"/>
    <w:rsid w:val="00FF0C55"/>
    <w:rsid w:val="00FF0EFC"/>
    <w:rsid w:val="00FF1487"/>
    <w:rsid w:val="00FF14A4"/>
    <w:rsid w:val="00FF1764"/>
    <w:rsid w:val="00FF1C71"/>
    <w:rsid w:val="00FF2222"/>
    <w:rsid w:val="00FF2D6B"/>
    <w:rsid w:val="00FF38E3"/>
    <w:rsid w:val="00FF39FE"/>
    <w:rsid w:val="00FF3C97"/>
    <w:rsid w:val="00FF4183"/>
    <w:rsid w:val="00FF42B7"/>
    <w:rsid w:val="00FF45A5"/>
    <w:rsid w:val="00FF4640"/>
    <w:rsid w:val="00FF4747"/>
    <w:rsid w:val="00FF4E49"/>
    <w:rsid w:val="00FF4F18"/>
    <w:rsid w:val="00FF4F4C"/>
    <w:rsid w:val="00FF4FC2"/>
    <w:rsid w:val="00FF5247"/>
    <w:rsid w:val="00FF543E"/>
    <w:rsid w:val="00FF56ED"/>
    <w:rsid w:val="00FF5850"/>
    <w:rsid w:val="00FF5C91"/>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53DADC2-82A7-4D08-A105-816EBFFD3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6/Docs//R2-2404287.zip" TargetMode="External"/><Relationship Id="rId5" Type="http://schemas.openxmlformats.org/officeDocument/2006/relationships/numbering" Target="numbering.xml"/><Relationship Id="rId15" Type="http://schemas.openxmlformats.org/officeDocument/2006/relationships/hyperlink" Target="https://www.3gpp.org/ftp//tsg_ran/WG2_RL2/TSGR2_126/Docs//R2-24042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6/Docs//R2-24042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1C50CEC-6FEE-415C-B89D-4A707D4DE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50</TotalTime>
  <Pages>6</Pages>
  <Words>1981</Words>
  <Characters>11571</Characters>
  <Application>Microsoft Office Word</Application>
  <DocSecurity>0</DocSecurity>
  <Lines>251</Lines>
  <Paragraphs>218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113</cp:revision>
  <cp:lastPrinted>2008-02-02T22:09:00Z</cp:lastPrinted>
  <dcterms:created xsi:type="dcterms:W3CDTF">2024-08-08T20:48:00Z</dcterms:created>
  <dcterms:modified xsi:type="dcterms:W3CDTF">2024-08-08T22:10:00Z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